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1A552B" w14:textId="5B1355B5" w:rsidR="00C8687C" w:rsidRDefault="00C04472">
      <w:pPr>
        <w:pStyle w:val="CRCoverPage"/>
        <w:tabs>
          <w:tab w:val="right" w:pos="9639"/>
        </w:tabs>
        <w:spacing w:after="0"/>
        <w:rPr>
          <w:b/>
          <w:i/>
          <w:noProof/>
          <w:sz w:val="28"/>
          <w:lang w:val="en-US"/>
        </w:rPr>
      </w:pPr>
      <w:r>
        <w:rPr>
          <w:b/>
          <w:noProof/>
          <w:sz w:val="24"/>
          <w:lang w:val="en-US"/>
        </w:rPr>
        <w:t>3GPP TSG-SA WG2 Meeting #1</w:t>
      </w:r>
      <w:r w:rsidR="00A139CD">
        <w:rPr>
          <w:b/>
          <w:noProof/>
          <w:sz w:val="24"/>
          <w:lang w:val="en-US"/>
        </w:rPr>
        <w:t>40</w:t>
      </w:r>
      <w:r w:rsidR="00BB44B0">
        <w:rPr>
          <w:b/>
          <w:noProof/>
          <w:sz w:val="24"/>
          <w:lang w:val="en-US"/>
        </w:rPr>
        <w:t>E</w:t>
      </w:r>
      <w:r w:rsidR="00410E61">
        <w:rPr>
          <w:b/>
          <w:noProof/>
          <w:sz w:val="24"/>
          <w:lang w:val="en-US"/>
        </w:rPr>
        <w:t xml:space="preserve"> (e-meeting)</w:t>
      </w:r>
      <w:r>
        <w:rPr>
          <w:b/>
          <w:i/>
          <w:noProof/>
          <w:sz w:val="28"/>
          <w:lang w:val="en-US"/>
        </w:rPr>
        <w:tab/>
      </w:r>
      <w:r>
        <w:rPr>
          <w:b/>
          <w:i/>
          <w:noProof/>
          <w:sz w:val="28"/>
        </w:rPr>
        <w:t>S2-</w:t>
      </w:r>
      <w:r w:rsidR="00D11C20">
        <w:rPr>
          <w:b/>
          <w:i/>
          <w:noProof/>
          <w:sz w:val="28"/>
        </w:rPr>
        <w:t>20</w:t>
      </w:r>
      <w:r w:rsidR="004810FE">
        <w:rPr>
          <w:b/>
          <w:i/>
          <w:noProof/>
          <w:sz w:val="28"/>
        </w:rPr>
        <w:t>0</w:t>
      </w:r>
      <w:r w:rsidR="005B75D8">
        <w:rPr>
          <w:b/>
          <w:i/>
          <w:noProof/>
          <w:sz w:val="28"/>
        </w:rPr>
        <w:t>4820</w:t>
      </w:r>
      <w:r w:rsidR="00992E59">
        <w:rPr>
          <w:b/>
          <w:i/>
          <w:noProof/>
          <w:sz w:val="28"/>
        </w:rPr>
        <w:t>r01</w:t>
      </w:r>
    </w:p>
    <w:p w14:paraId="1F421BFA" w14:textId="293FAE11" w:rsidR="00C8687C" w:rsidRDefault="005741F4">
      <w:pPr>
        <w:pStyle w:val="CRCoverPage"/>
        <w:tabs>
          <w:tab w:val="right" w:pos="9639"/>
        </w:tabs>
        <w:outlineLvl w:val="0"/>
        <w:rPr>
          <w:b/>
          <w:i/>
          <w:noProof/>
          <w:color w:val="0070C0"/>
          <w:sz w:val="24"/>
          <w:lang w:val="en-US"/>
        </w:rPr>
      </w:pPr>
      <w:r>
        <w:rPr>
          <w:b/>
          <w:noProof/>
          <w:sz w:val="24"/>
          <w:lang w:val="en-US"/>
        </w:rPr>
        <w:t>19 August-1 September</w:t>
      </w:r>
      <w:r w:rsidR="00410E61" w:rsidRPr="00410E61">
        <w:rPr>
          <w:b/>
          <w:noProof/>
          <w:sz w:val="24"/>
          <w:lang w:val="en-US"/>
        </w:rPr>
        <w:t xml:space="preserve"> 2020,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20</w:t>
      </w:r>
      <w:r w:rsidR="004810FE">
        <w:rPr>
          <w:b/>
          <w:i/>
          <w:noProof/>
          <w:color w:val="0070C0"/>
          <w:sz w:val="24"/>
          <w:lang w:val="en-US"/>
        </w:rPr>
        <w:t>0</w:t>
      </w:r>
      <w:r w:rsidR="00D11C20">
        <w:rPr>
          <w:b/>
          <w:i/>
          <w:noProof/>
          <w:color w:val="0070C0"/>
          <w:sz w:val="24"/>
          <w:lang w:val="en-US"/>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5EB4F9DD" w:rsidR="00C8687C" w:rsidRDefault="00693C23">
            <w:pPr>
              <w:pStyle w:val="CRCoverPage"/>
              <w:spacing w:after="0"/>
              <w:jc w:val="right"/>
              <w:rPr>
                <w:b/>
                <w:noProof/>
                <w:sz w:val="28"/>
              </w:rPr>
            </w:pPr>
            <w:r>
              <w:rPr>
                <w:b/>
                <w:noProof/>
                <w:sz w:val="28"/>
              </w:rPr>
              <w:t>23.</w:t>
            </w:r>
            <w:r w:rsidR="00613720">
              <w:rPr>
                <w:b/>
                <w:noProof/>
                <w:sz w:val="28"/>
              </w:rPr>
              <w:t>4</w:t>
            </w:r>
            <w:r>
              <w:rPr>
                <w:b/>
                <w:noProof/>
                <w:sz w:val="28"/>
              </w:rPr>
              <w:t>0</w:t>
            </w:r>
            <w:r w:rsidR="00613720">
              <w:rPr>
                <w:b/>
                <w:noProof/>
                <w:sz w:val="28"/>
              </w:rPr>
              <w:t>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3801A66F" w:rsidR="00C8687C" w:rsidRDefault="005B75D8">
            <w:pPr>
              <w:pStyle w:val="CRCoverPage"/>
              <w:spacing w:after="0"/>
              <w:rPr>
                <w:noProof/>
              </w:rPr>
            </w:pPr>
            <w:r>
              <w:rPr>
                <w:b/>
                <w:noProof/>
                <w:sz w:val="28"/>
              </w:rPr>
              <w:t>3605</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CA40833" w:rsidR="00C8687C" w:rsidRDefault="00D11C20">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4C6EBC7E" w:rsidR="00C8687C" w:rsidRDefault="00693C23">
            <w:pPr>
              <w:pStyle w:val="CRCoverPage"/>
              <w:spacing w:after="0"/>
              <w:jc w:val="center"/>
              <w:rPr>
                <w:noProof/>
                <w:sz w:val="28"/>
              </w:rPr>
            </w:pPr>
            <w:r>
              <w:rPr>
                <w:b/>
                <w:noProof/>
                <w:sz w:val="28"/>
              </w:rPr>
              <w:t>16.</w:t>
            </w:r>
            <w:r w:rsidR="00067E98">
              <w:rPr>
                <w:b/>
                <w:noProof/>
                <w:sz w:val="28"/>
              </w:rPr>
              <w:t>7</w:t>
            </w:r>
            <w:r>
              <w:rPr>
                <w:b/>
                <w:noProof/>
                <w:sz w:val="28"/>
              </w:rPr>
              <w:t>.0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5B992336" w:rsidR="00C8687C" w:rsidRDefault="00C8687C">
            <w:pPr>
              <w:pStyle w:val="CRCoverPage"/>
              <w:spacing w:after="0"/>
              <w:jc w:val="center"/>
              <w:rPr>
                <w:b/>
                <w:caps/>
                <w:noProof/>
              </w:rPr>
            </w:pP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77777777"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77777777" w:rsidR="00C8687C" w:rsidRDefault="00C0447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13D8E719" w:rsidR="00C8687C" w:rsidRDefault="00613720">
            <w:pPr>
              <w:pStyle w:val="CRCoverPage"/>
              <w:spacing w:after="0"/>
              <w:ind w:left="100"/>
              <w:rPr>
                <w:noProof/>
              </w:rPr>
            </w:pPr>
            <w:r>
              <w:rPr>
                <w:noProof/>
              </w:rPr>
              <w:t>Mobility</w:t>
            </w:r>
            <w:r w:rsidR="001770AD">
              <w:rPr>
                <w:noProof/>
              </w:rPr>
              <w:t xml:space="preserve"> procedure across ePLMNs</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6DFD9083" w:rsidR="00C8687C" w:rsidRDefault="00D11C20">
            <w:pPr>
              <w:pStyle w:val="CRCoverPage"/>
              <w:spacing w:after="0"/>
              <w:ind w:left="100"/>
              <w:rPr>
                <w:noProof/>
              </w:rPr>
            </w:pPr>
            <w:r>
              <w:t>Qualcomm Incorporated</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4ECB35D8" w:rsidR="00C8687C" w:rsidRDefault="00693C23">
            <w:pPr>
              <w:pStyle w:val="CRCoverPage"/>
              <w:spacing w:after="0"/>
              <w:ind w:left="100"/>
              <w:rPr>
                <w:noProof/>
              </w:rPr>
            </w:pPr>
            <w:r>
              <w:t>RACS</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7903AA76" w:rsidR="00C8687C" w:rsidRDefault="00C04472">
            <w:pPr>
              <w:pStyle w:val="CRCoverPage"/>
              <w:spacing w:after="0"/>
              <w:ind w:left="100"/>
              <w:rPr>
                <w:noProof/>
              </w:rPr>
            </w:pPr>
            <w:r>
              <w:t>20</w:t>
            </w:r>
            <w:r w:rsidR="00D11C20">
              <w:t>20-0</w:t>
            </w:r>
            <w:r w:rsidR="00994FD0">
              <w:t>8-19</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3944E2B0" w:rsidR="00C8687C" w:rsidRDefault="00693C23">
            <w:pPr>
              <w:pStyle w:val="CRCoverPage"/>
              <w:spacing w:after="0"/>
              <w:ind w:left="100" w:right="-609"/>
              <w:rPr>
                <w:b/>
                <w:noProof/>
              </w:rPr>
            </w:pPr>
            <w:r>
              <w:rPr>
                <w:b/>
                <w:noProof/>
              </w:rPr>
              <w:t>F</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4DC91596" w:rsidR="00C8687C" w:rsidRDefault="00C04472">
            <w:pPr>
              <w:pStyle w:val="CRCoverPage"/>
              <w:spacing w:after="0"/>
              <w:ind w:left="100"/>
              <w:rPr>
                <w:noProof/>
              </w:rPr>
            </w:pPr>
            <w:r>
              <w:t>Rel-1</w:t>
            </w:r>
            <w:r w:rsidR="00D11C20">
              <w:t>6</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A58EB8" w14:textId="31DF1334" w:rsidR="009E474E" w:rsidRDefault="009160C4">
            <w:pPr>
              <w:pStyle w:val="CRCoverPage"/>
              <w:spacing w:after="0"/>
              <w:ind w:left="100"/>
            </w:pPr>
            <w:r>
              <w:t xml:space="preserve">CT1 and CT#88-e approved </w:t>
            </w:r>
            <w:hyperlink r:id="rId15" w:history="1">
              <w:r w:rsidR="009864FF">
                <w:rPr>
                  <w:rStyle w:val="Hyperlink"/>
                  <w:rFonts w:ascii="Calibri" w:hAnsi="Calibri" w:cs="Calibri"/>
                  <w:sz w:val="22"/>
                  <w:szCs w:val="22"/>
                </w:rPr>
                <w:t>C1-203997</w:t>
              </w:r>
            </w:hyperlink>
            <w:r w:rsidR="009864FF">
              <w:rPr>
                <w:rFonts w:ascii="Calibri" w:hAnsi="Calibri" w:cs="Calibri"/>
                <w:sz w:val="22"/>
                <w:szCs w:val="22"/>
              </w:rPr>
              <w:t xml:space="preserve"> </w:t>
            </w:r>
            <w:r w:rsidR="002364E2">
              <w:t xml:space="preserve">that </w:t>
            </w:r>
            <w:r w:rsidR="009E474E">
              <w:t xml:space="preserve">introduced the following EN that needs to be resolved by SA2: </w:t>
            </w:r>
          </w:p>
          <w:p w14:paraId="55F08CA1" w14:textId="77777777" w:rsidR="008708A7" w:rsidRDefault="008708A7">
            <w:pPr>
              <w:pStyle w:val="CRCoverPage"/>
              <w:spacing w:after="0"/>
              <w:ind w:left="100"/>
            </w:pPr>
          </w:p>
          <w:p w14:paraId="0E9F3F33" w14:textId="77777777" w:rsidR="008708A7" w:rsidRPr="00F355CE" w:rsidRDefault="008708A7" w:rsidP="008708A7">
            <w:pPr>
              <w:pStyle w:val="EditorsNote"/>
              <w:rPr>
                <w:lang w:val="en-US"/>
              </w:rPr>
            </w:pPr>
            <w:r>
              <w:rPr>
                <w:lang w:val="en-US"/>
              </w:rPr>
              <w:t>Editor's note [RACS, CR#3374]: Handling of a change of applicable UE radio capability ID in case of inter PLMN mobility under the same MME needs to be clarified in SA2.</w:t>
            </w:r>
          </w:p>
          <w:p w14:paraId="21EF0EC4" w14:textId="508B459F" w:rsidR="00BB3EDC" w:rsidRPr="00BB3EDC" w:rsidRDefault="00B431DB" w:rsidP="00BB3EDC">
            <w:pPr>
              <w:pStyle w:val="CRCoverPage"/>
              <w:spacing w:after="0"/>
              <w:ind w:left="100"/>
              <w:rPr>
                <w:lang w:val="en-US"/>
              </w:rPr>
            </w:pPr>
            <w:r>
              <w:rPr>
                <w:lang w:val="en-US"/>
              </w:rPr>
              <w:t xml:space="preserve">The assumption is that the </w:t>
            </w:r>
            <w:r w:rsidR="008708A7">
              <w:rPr>
                <w:lang w:val="en-US"/>
              </w:rPr>
              <w:t>MME</w:t>
            </w:r>
            <w:r>
              <w:rPr>
                <w:lang w:val="en-US"/>
              </w:rPr>
              <w:t xml:space="preserve"> is</w:t>
            </w:r>
            <w:r w:rsidR="00BB3EDC" w:rsidRPr="00BB3EDC">
              <w:rPr>
                <w:lang w:val="en-US"/>
              </w:rPr>
              <w:t xml:space="preserve"> shared across </w:t>
            </w:r>
            <w:proofErr w:type="spellStart"/>
            <w:r w:rsidR="00BB3EDC" w:rsidRPr="00BB3EDC">
              <w:rPr>
                <w:lang w:val="en-US"/>
              </w:rPr>
              <w:t>rPLMN</w:t>
            </w:r>
            <w:proofErr w:type="spellEnd"/>
            <w:r w:rsidR="00BB3EDC" w:rsidRPr="00BB3EDC">
              <w:rPr>
                <w:lang w:val="en-US"/>
              </w:rPr>
              <w:t xml:space="preserve"> and </w:t>
            </w:r>
            <w:proofErr w:type="spellStart"/>
            <w:r w:rsidR="00BB3EDC" w:rsidRPr="00BB3EDC">
              <w:rPr>
                <w:lang w:val="en-US"/>
              </w:rPr>
              <w:t>ePLMN</w:t>
            </w:r>
            <w:proofErr w:type="spellEnd"/>
            <w:r>
              <w:rPr>
                <w:lang w:val="en-US"/>
              </w:rPr>
              <w:t xml:space="preserve"> and the </w:t>
            </w:r>
            <w:r w:rsidR="00BB3EDC" w:rsidRPr="00BB3EDC">
              <w:rPr>
                <w:lang w:val="en-US"/>
              </w:rPr>
              <w:t xml:space="preserve">UE connects to </w:t>
            </w:r>
            <w:proofErr w:type="spellStart"/>
            <w:r w:rsidR="00BB3EDC" w:rsidRPr="00BB3EDC">
              <w:rPr>
                <w:lang w:val="en-US"/>
              </w:rPr>
              <w:t>rPLMNA</w:t>
            </w:r>
            <w:proofErr w:type="spellEnd"/>
            <w:r w:rsidR="00BB3EDC" w:rsidRPr="00BB3EDC">
              <w:rPr>
                <w:lang w:val="en-US"/>
              </w:rPr>
              <w:t xml:space="preserve"> and gets assigned URCID-1 from </w:t>
            </w:r>
            <w:r w:rsidR="00A82B78">
              <w:rPr>
                <w:lang w:val="en-US"/>
              </w:rPr>
              <w:t xml:space="preserve">the </w:t>
            </w:r>
            <w:r w:rsidR="008708A7">
              <w:rPr>
                <w:lang w:val="en-US"/>
              </w:rPr>
              <w:t>MME</w:t>
            </w:r>
            <w:r w:rsidR="00BB3EDC" w:rsidRPr="00BB3EDC">
              <w:rPr>
                <w:lang w:val="en-US"/>
              </w:rPr>
              <w:t xml:space="preserve"> of PLMNA</w:t>
            </w:r>
            <w:r w:rsidR="007E7ECA">
              <w:rPr>
                <w:lang w:val="en-US"/>
              </w:rPr>
              <w:t>.</w:t>
            </w:r>
          </w:p>
          <w:p w14:paraId="6B162814" w14:textId="77777777" w:rsidR="00BB3EDC" w:rsidRPr="00BB3EDC" w:rsidRDefault="00BB3EDC" w:rsidP="00BB3EDC">
            <w:pPr>
              <w:pStyle w:val="CRCoverPage"/>
              <w:spacing w:after="0"/>
              <w:ind w:left="100"/>
              <w:rPr>
                <w:lang w:val="en-US"/>
              </w:rPr>
            </w:pPr>
          </w:p>
          <w:p w14:paraId="4C0C6DEB" w14:textId="0DBAA992" w:rsidR="00BB3EDC" w:rsidRPr="00BB3EDC" w:rsidRDefault="007E7ECA" w:rsidP="00BB3EDC">
            <w:pPr>
              <w:pStyle w:val="CRCoverPage"/>
              <w:spacing w:after="0"/>
              <w:ind w:left="100"/>
              <w:rPr>
                <w:lang w:val="en-US"/>
              </w:rPr>
            </w:pPr>
            <w:r>
              <w:rPr>
                <w:lang w:val="en-US"/>
              </w:rPr>
              <w:t>In i</w:t>
            </w:r>
            <w:r w:rsidR="00BB3EDC" w:rsidRPr="00BB3EDC">
              <w:rPr>
                <w:lang w:val="en-US"/>
              </w:rPr>
              <w:t>dle mode</w:t>
            </w:r>
          </w:p>
          <w:p w14:paraId="13E1A485" w14:textId="159634CF" w:rsidR="00BB3EDC" w:rsidRPr="00BB3EDC" w:rsidRDefault="00BB3EDC" w:rsidP="00BB3EDC">
            <w:pPr>
              <w:pStyle w:val="CRCoverPage"/>
              <w:spacing w:after="0"/>
              <w:ind w:left="100"/>
              <w:rPr>
                <w:lang w:val="en-US"/>
              </w:rPr>
            </w:pPr>
            <w:r w:rsidRPr="00BB3EDC">
              <w:rPr>
                <w:lang w:val="en-US"/>
              </w:rPr>
              <w:t>-</w:t>
            </w:r>
            <w:r w:rsidRPr="00BB3EDC">
              <w:rPr>
                <w:lang w:val="en-US"/>
              </w:rPr>
              <w:tab/>
            </w:r>
            <w:r w:rsidR="00A82B78">
              <w:rPr>
                <w:lang w:val="en-US"/>
              </w:rPr>
              <w:t xml:space="preserve">the </w:t>
            </w:r>
            <w:r w:rsidRPr="00BB3EDC">
              <w:rPr>
                <w:lang w:val="en-US"/>
              </w:rPr>
              <w:t xml:space="preserve">UE moves from </w:t>
            </w:r>
            <w:proofErr w:type="spellStart"/>
            <w:r w:rsidRPr="00BB3EDC">
              <w:rPr>
                <w:lang w:val="en-US"/>
              </w:rPr>
              <w:t>rPLMNA</w:t>
            </w:r>
            <w:proofErr w:type="spellEnd"/>
            <w:r w:rsidRPr="00BB3EDC">
              <w:rPr>
                <w:lang w:val="en-US"/>
              </w:rPr>
              <w:t xml:space="preserve"> to </w:t>
            </w:r>
            <w:proofErr w:type="spellStart"/>
            <w:r w:rsidRPr="00BB3EDC">
              <w:rPr>
                <w:lang w:val="en-US"/>
              </w:rPr>
              <w:t>ePLMNB</w:t>
            </w:r>
            <w:proofErr w:type="spellEnd"/>
            <w:r w:rsidRPr="00BB3EDC">
              <w:rPr>
                <w:lang w:val="en-US"/>
              </w:rPr>
              <w:t xml:space="preserve"> for </w:t>
            </w:r>
            <w:r w:rsidR="00A82B78">
              <w:rPr>
                <w:lang w:val="en-US"/>
              </w:rPr>
              <w:t xml:space="preserve">the </w:t>
            </w:r>
            <w:r w:rsidRPr="00BB3EDC">
              <w:rPr>
                <w:lang w:val="en-US"/>
              </w:rPr>
              <w:t>first time</w:t>
            </w:r>
          </w:p>
          <w:p w14:paraId="5271351E" w14:textId="4AB408B3" w:rsidR="00BB3EDC" w:rsidRPr="00BB3EDC" w:rsidRDefault="00BB3EDC" w:rsidP="00BB3EDC">
            <w:pPr>
              <w:pStyle w:val="CRCoverPage"/>
              <w:spacing w:after="0"/>
              <w:ind w:left="100"/>
              <w:rPr>
                <w:lang w:val="en-US"/>
              </w:rPr>
            </w:pPr>
            <w:r w:rsidRPr="00BB3EDC">
              <w:rPr>
                <w:lang w:val="en-US"/>
              </w:rPr>
              <w:t>-</w:t>
            </w:r>
            <w:r w:rsidRPr="00BB3EDC">
              <w:rPr>
                <w:lang w:val="en-US"/>
              </w:rPr>
              <w:tab/>
            </w:r>
            <w:r w:rsidR="00A82B78">
              <w:rPr>
                <w:lang w:val="en-US"/>
              </w:rPr>
              <w:t xml:space="preserve">the </w:t>
            </w:r>
            <w:r w:rsidRPr="00BB3EDC">
              <w:rPr>
                <w:lang w:val="en-US"/>
              </w:rPr>
              <w:t xml:space="preserve">UE will not do </w:t>
            </w:r>
            <w:r w:rsidR="008708A7">
              <w:rPr>
                <w:lang w:val="en-US"/>
              </w:rPr>
              <w:t>T</w:t>
            </w:r>
            <w:r w:rsidR="00CF692A">
              <w:rPr>
                <w:lang w:val="en-US"/>
              </w:rPr>
              <w:t>A</w:t>
            </w:r>
            <w:r w:rsidRPr="00BB3EDC">
              <w:rPr>
                <w:lang w:val="en-US"/>
              </w:rPr>
              <w:t xml:space="preserve">U since </w:t>
            </w:r>
            <w:r w:rsidR="00A82B78">
              <w:rPr>
                <w:lang w:val="en-US"/>
              </w:rPr>
              <w:t>it is not moving outside the</w:t>
            </w:r>
            <w:r w:rsidRPr="00BB3EDC">
              <w:rPr>
                <w:lang w:val="en-US"/>
              </w:rPr>
              <w:t xml:space="preserve"> TA</w:t>
            </w:r>
            <w:r w:rsidR="00A82B78">
              <w:rPr>
                <w:lang w:val="en-US"/>
              </w:rPr>
              <w:t xml:space="preserve">Is </w:t>
            </w:r>
            <w:r w:rsidRPr="00BB3EDC">
              <w:rPr>
                <w:lang w:val="en-US"/>
              </w:rPr>
              <w:t>list</w:t>
            </w:r>
          </w:p>
          <w:p w14:paraId="5C0F9F95" w14:textId="77777777" w:rsidR="00BB3EDC" w:rsidRPr="00BB3EDC" w:rsidRDefault="00BB3EDC" w:rsidP="00BB3EDC">
            <w:pPr>
              <w:pStyle w:val="CRCoverPage"/>
              <w:spacing w:after="0"/>
              <w:ind w:left="100"/>
              <w:rPr>
                <w:lang w:val="en-US"/>
              </w:rPr>
            </w:pPr>
          </w:p>
          <w:p w14:paraId="1AD3615A" w14:textId="530E9EC2" w:rsidR="009C5F61" w:rsidRDefault="007E7ECA" w:rsidP="00BB3EDC">
            <w:pPr>
              <w:pStyle w:val="CRCoverPage"/>
              <w:spacing w:after="0"/>
              <w:ind w:left="100"/>
              <w:rPr>
                <w:lang w:val="en-US"/>
              </w:rPr>
            </w:pPr>
            <w:r>
              <w:rPr>
                <w:lang w:val="en-US"/>
              </w:rPr>
              <w:t>When the UE t</w:t>
            </w:r>
            <w:r w:rsidR="00BB3EDC" w:rsidRPr="00BB3EDC">
              <w:rPr>
                <w:lang w:val="en-US"/>
              </w:rPr>
              <w:t>ransition</w:t>
            </w:r>
            <w:r w:rsidR="00A82B78">
              <w:rPr>
                <w:lang w:val="en-US"/>
              </w:rPr>
              <w:t>s</w:t>
            </w:r>
            <w:r w:rsidR="00BB3EDC" w:rsidRPr="00BB3EDC">
              <w:rPr>
                <w:lang w:val="en-US"/>
              </w:rPr>
              <w:t xml:space="preserve"> to connected mode</w:t>
            </w:r>
            <w:r w:rsidR="00CF692A">
              <w:rPr>
                <w:lang w:val="en-US"/>
              </w:rPr>
              <w:t xml:space="preserve"> and sends S</w:t>
            </w:r>
            <w:r w:rsidR="001870B3">
              <w:rPr>
                <w:lang w:val="en-US"/>
              </w:rPr>
              <w:t>ervice Request</w:t>
            </w:r>
            <w:r>
              <w:rPr>
                <w:lang w:val="en-US"/>
              </w:rPr>
              <w:t>:</w:t>
            </w:r>
          </w:p>
          <w:p w14:paraId="210C0EBE" w14:textId="4B6698BD" w:rsidR="00BB3EDC" w:rsidRPr="00BB3EDC" w:rsidDel="00141D22" w:rsidRDefault="00BB3EDC" w:rsidP="00BB3EDC">
            <w:pPr>
              <w:pStyle w:val="CRCoverPage"/>
              <w:spacing w:after="0"/>
              <w:ind w:left="100"/>
              <w:rPr>
                <w:del w:id="2" w:author="Qualcomm-140" w:date="2020-08-26T10:51:00Z"/>
                <w:lang w:val="en-US"/>
              </w:rPr>
            </w:pPr>
            <w:r w:rsidRPr="00BB3EDC">
              <w:rPr>
                <w:lang w:val="en-US"/>
              </w:rPr>
              <w:t>-</w:t>
            </w:r>
            <w:r w:rsidRPr="00BB3EDC">
              <w:rPr>
                <w:lang w:val="en-US"/>
              </w:rPr>
              <w:tab/>
            </w:r>
            <w:r w:rsidR="00A82B78">
              <w:rPr>
                <w:lang w:val="en-US"/>
              </w:rPr>
              <w:t xml:space="preserve">the </w:t>
            </w:r>
            <w:r w:rsidR="008F01E1">
              <w:rPr>
                <w:lang w:val="en-US"/>
              </w:rPr>
              <w:t>MME</w:t>
            </w:r>
            <w:r w:rsidRPr="00BB3EDC">
              <w:rPr>
                <w:lang w:val="en-US"/>
              </w:rPr>
              <w:t xml:space="preserve"> checks from </w:t>
            </w:r>
            <w:r w:rsidR="008F01E1">
              <w:rPr>
                <w:lang w:val="en-US"/>
              </w:rPr>
              <w:t>S1-AP</w:t>
            </w:r>
            <w:r w:rsidRPr="00BB3EDC">
              <w:rPr>
                <w:lang w:val="en-US"/>
              </w:rPr>
              <w:t xml:space="preserve"> </w:t>
            </w:r>
            <w:proofErr w:type="spellStart"/>
            <w:r w:rsidRPr="00BB3EDC">
              <w:rPr>
                <w:lang w:val="en-US"/>
              </w:rPr>
              <w:t>signalling</w:t>
            </w:r>
            <w:proofErr w:type="spellEnd"/>
            <w:r w:rsidRPr="00BB3EDC">
              <w:rPr>
                <w:lang w:val="en-US"/>
              </w:rPr>
              <w:t xml:space="preserve"> that the UE is in </w:t>
            </w:r>
            <w:proofErr w:type="spellStart"/>
            <w:r w:rsidRPr="00BB3EDC">
              <w:rPr>
                <w:lang w:val="en-US"/>
              </w:rPr>
              <w:t>ePLMNB</w:t>
            </w:r>
            <w:proofErr w:type="spellEnd"/>
            <w:r w:rsidR="009C5F61">
              <w:rPr>
                <w:lang w:val="en-US"/>
              </w:rPr>
              <w:t xml:space="preserve"> </w:t>
            </w:r>
            <w:r w:rsidR="00A82B78">
              <w:rPr>
                <w:lang w:val="en-US"/>
              </w:rPr>
              <w:t xml:space="preserve">and </w:t>
            </w:r>
            <w:r w:rsidR="009C5F61">
              <w:rPr>
                <w:lang w:val="en-US"/>
              </w:rPr>
              <w:t>deletes the URCID-1 from</w:t>
            </w:r>
            <w:r w:rsidRPr="00BB3EDC">
              <w:rPr>
                <w:lang w:val="en-US"/>
              </w:rPr>
              <w:t xml:space="preserve"> </w:t>
            </w:r>
            <w:r w:rsidR="00A82B78">
              <w:rPr>
                <w:lang w:val="en-US"/>
              </w:rPr>
              <w:t xml:space="preserve">the </w:t>
            </w:r>
            <w:r w:rsidR="00B124F9">
              <w:rPr>
                <w:lang w:val="en-US"/>
              </w:rPr>
              <w:t>UE</w:t>
            </w:r>
            <w:r w:rsidR="00A82B78">
              <w:rPr>
                <w:lang w:val="en-US"/>
              </w:rPr>
              <w:t>’s</w:t>
            </w:r>
            <w:r w:rsidR="00B124F9">
              <w:rPr>
                <w:lang w:val="en-US"/>
              </w:rPr>
              <w:t xml:space="preserve"> context and</w:t>
            </w:r>
            <w:r w:rsidRPr="00BB3EDC">
              <w:rPr>
                <w:lang w:val="en-US"/>
              </w:rPr>
              <w:t xml:space="preserve"> </w:t>
            </w:r>
            <w:ins w:id="3" w:author="Qualcomm-140" w:date="2020-08-26T10:51:00Z">
              <w:r w:rsidR="00141D22">
                <w:rPr>
                  <w:lang w:val="en-US"/>
                </w:rPr>
                <w:t>MME</w:t>
              </w:r>
              <w:r w:rsidR="00141D22" w:rsidRPr="00141D22">
                <w:rPr>
                  <w:lang w:val="en-US"/>
                </w:rPr>
                <w:t xml:space="preserve"> shall provide the URC</w:t>
              </w:r>
              <w:r w:rsidR="005061F8">
                <w:rPr>
                  <w:lang w:val="en-US"/>
                </w:rPr>
                <w:t xml:space="preserve">ID </w:t>
              </w:r>
              <w:r w:rsidR="00141D22" w:rsidRPr="00141D22">
                <w:rPr>
                  <w:lang w:val="en-US"/>
                </w:rPr>
                <w:t xml:space="preserve">of selected PLMN during the UE mobility. The </w:t>
              </w:r>
              <w:r w:rsidR="005061F8">
                <w:rPr>
                  <w:lang w:val="en-US"/>
                </w:rPr>
                <w:t xml:space="preserve">MME </w:t>
              </w:r>
              <w:r w:rsidR="00141D22" w:rsidRPr="00141D22">
                <w:rPr>
                  <w:lang w:val="en-US"/>
                </w:rPr>
                <w:t>achieves</w:t>
              </w:r>
            </w:ins>
            <w:ins w:id="4" w:author="Qualcomm-140" w:date="2020-08-26T10:52:00Z">
              <w:r w:rsidR="005061F8">
                <w:rPr>
                  <w:lang w:val="en-US"/>
                </w:rPr>
                <w:t xml:space="preserve"> that</w:t>
              </w:r>
            </w:ins>
            <w:ins w:id="5" w:author="Qualcomm-140" w:date="2020-08-26T10:51:00Z">
              <w:r w:rsidR="00141D22" w:rsidRPr="00141D22">
                <w:rPr>
                  <w:lang w:val="en-US"/>
                </w:rPr>
                <w:t xml:space="preserve"> by storing the URC ID per PLMN ID or by generating </w:t>
              </w:r>
              <w:proofErr w:type="spellStart"/>
              <w:r w:rsidR="00141D22" w:rsidRPr="00141D22">
                <w:rPr>
                  <w:lang w:val="en-US"/>
                </w:rPr>
                <w:t>everytime</w:t>
              </w:r>
              <w:proofErr w:type="spellEnd"/>
              <w:r w:rsidR="00141D22" w:rsidRPr="00141D22">
                <w:rPr>
                  <w:lang w:val="en-US"/>
                </w:rPr>
                <w:t xml:space="preserve"> the fresh URC ID for selected PLMN ID is left for </w:t>
              </w:r>
            </w:ins>
            <w:ins w:id="6" w:author="Qualcomm-140" w:date="2020-08-26T10:52:00Z">
              <w:r w:rsidR="005061F8">
                <w:rPr>
                  <w:lang w:val="en-US"/>
                </w:rPr>
                <w:t>MME</w:t>
              </w:r>
            </w:ins>
            <w:ins w:id="7" w:author="Qualcomm-140" w:date="2020-08-26T10:51:00Z">
              <w:r w:rsidR="00141D22" w:rsidRPr="00141D22">
                <w:rPr>
                  <w:lang w:val="en-US"/>
                </w:rPr>
                <w:t xml:space="preserve"> implementation. </w:t>
              </w:r>
            </w:ins>
            <w:del w:id="8" w:author="Qualcomm-140" w:date="2020-08-26T10:51:00Z">
              <w:r w:rsidRPr="00BB3EDC" w:rsidDel="00141D22">
                <w:rPr>
                  <w:lang w:val="en-US"/>
                </w:rPr>
                <w:delText>instead send</w:delText>
              </w:r>
              <w:r w:rsidR="00A82B78" w:rsidDel="00141D22">
                <w:rPr>
                  <w:lang w:val="en-US"/>
                </w:rPr>
                <w:delText>s</w:delText>
              </w:r>
              <w:r w:rsidRPr="00BB3EDC" w:rsidDel="00141D22">
                <w:rPr>
                  <w:lang w:val="en-US"/>
                </w:rPr>
                <w:delText xml:space="preserve"> full capabilities container to </w:delText>
              </w:r>
              <w:r w:rsidR="00A82B78" w:rsidDel="00141D22">
                <w:rPr>
                  <w:lang w:val="en-US"/>
                </w:rPr>
                <w:delText xml:space="preserve">the </w:delText>
              </w:r>
              <w:r w:rsidRPr="00BB3EDC" w:rsidDel="00141D22">
                <w:rPr>
                  <w:lang w:val="en-US"/>
                </w:rPr>
                <w:delText>RAN (</w:delText>
              </w:r>
              <w:r w:rsidR="00A82B78" w:rsidDel="00141D22">
                <w:rPr>
                  <w:lang w:val="en-US"/>
                </w:rPr>
                <w:delText xml:space="preserve">i.e. the MME </w:delText>
              </w:r>
              <w:r w:rsidRPr="00BB3EDC" w:rsidDel="00141D22">
                <w:rPr>
                  <w:lang w:val="en-US"/>
                </w:rPr>
                <w:delText>treat</w:delText>
              </w:r>
              <w:r w:rsidR="00A82B78" w:rsidDel="00141D22">
                <w:rPr>
                  <w:lang w:val="en-US"/>
                </w:rPr>
                <w:delText>s this</w:delText>
              </w:r>
              <w:r w:rsidRPr="00BB3EDC" w:rsidDel="00141D22">
                <w:rPr>
                  <w:lang w:val="en-US"/>
                </w:rPr>
                <w:delText xml:space="preserve"> as </w:delText>
              </w:r>
              <w:r w:rsidR="00A82B78" w:rsidDel="00141D22">
                <w:rPr>
                  <w:lang w:val="en-US"/>
                </w:rPr>
                <w:delText>in the case of</w:delText>
              </w:r>
              <w:r w:rsidRPr="00BB3EDC" w:rsidDel="00141D22">
                <w:rPr>
                  <w:lang w:val="en-US"/>
                </w:rPr>
                <w:delText xml:space="preserve"> </w:delText>
              </w:r>
              <w:r w:rsidR="00A82B78" w:rsidDel="00141D22">
                <w:rPr>
                  <w:lang w:val="en-US"/>
                </w:rPr>
                <w:delText xml:space="preserve">a </w:delText>
              </w:r>
              <w:r w:rsidRPr="00BB3EDC" w:rsidDel="00141D22">
                <w:rPr>
                  <w:lang w:val="en-US"/>
                </w:rPr>
                <w:delText>non-RACS supporting RAN node)</w:delText>
              </w:r>
            </w:del>
          </w:p>
          <w:p w14:paraId="6D9ED707" w14:textId="29F84A60" w:rsidR="009E474E" w:rsidDel="00141D22" w:rsidRDefault="00B124F9" w:rsidP="00D8351C">
            <w:pPr>
              <w:pStyle w:val="CRCoverPage"/>
              <w:spacing w:after="0"/>
              <w:ind w:left="100"/>
              <w:rPr>
                <w:del w:id="9" w:author="Qualcomm-140" w:date="2020-08-26T10:51:00Z"/>
                <w:lang w:val="en-US"/>
              </w:rPr>
            </w:pPr>
            <w:del w:id="10" w:author="Qualcomm-140" w:date="2020-08-26T10:51:00Z">
              <w:r w:rsidDel="00141D22">
                <w:rPr>
                  <w:lang w:val="en-US"/>
                </w:rPr>
                <w:delText>Following existing procedures</w:delText>
              </w:r>
              <w:r w:rsidR="00A82B78" w:rsidDel="00141D22">
                <w:rPr>
                  <w:lang w:val="en-US"/>
                </w:rPr>
                <w:delText>, the</w:delText>
              </w:r>
              <w:r w:rsidDel="00141D22">
                <w:rPr>
                  <w:lang w:val="en-US"/>
                </w:rPr>
                <w:delText xml:space="preserve"> </w:delText>
              </w:r>
              <w:r w:rsidR="008F01E1" w:rsidDel="00141D22">
                <w:rPr>
                  <w:lang w:val="en-US"/>
                </w:rPr>
                <w:delText>MME</w:delText>
              </w:r>
              <w:r w:rsidR="00BB3EDC" w:rsidRPr="00BB3EDC" w:rsidDel="00141D22">
                <w:rPr>
                  <w:lang w:val="en-US"/>
                </w:rPr>
                <w:delText xml:space="preserve"> may interact with </w:delText>
              </w:r>
              <w:r w:rsidR="00A82B78" w:rsidDel="00141D22">
                <w:rPr>
                  <w:lang w:val="en-US"/>
                </w:rPr>
                <w:delText xml:space="preserve">the </w:delText>
              </w:r>
              <w:r w:rsidR="00BB3EDC" w:rsidRPr="00BB3EDC" w:rsidDel="00141D22">
                <w:rPr>
                  <w:lang w:val="en-US"/>
                </w:rPr>
                <w:delText xml:space="preserve">UCMF of ePLMNB and assign URCID-2 to </w:delText>
              </w:r>
              <w:r w:rsidR="00A82B78" w:rsidDel="00141D22">
                <w:rPr>
                  <w:lang w:val="en-US"/>
                </w:rPr>
                <w:delText xml:space="preserve">the </w:delText>
              </w:r>
              <w:r w:rsidR="00BB3EDC" w:rsidRPr="00BB3EDC" w:rsidDel="00141D22">
                <w:rPr>
                  <w:lang w:val="en-US"/>
                </w:rPr>
                <w:delText>UE</w:delText>
              </w:r>
              <w:r w:rsidR="00D8351C" w:rsidDel="00141D22">
                <w:rPr>
                  <w:lang w:val="en-US"/>
                </w:rPr>
                <w:delText xml:space="preserve">. </w:delText>
              </w:r>
              <w:r w:rsidR="00BB3EDC" w:rsidRPr="00BB3EDC" w:rsidDel="00141D22">
                <w:rPr>
                  <w:lang w:val="en-US"/>
                </w:rPr>
                <w:delText>If assigned new URCID-2</w:delText>
              </w:r>
              <w:r w:rsidR="00A82B78" w:rsidDel="00141D22">
                <w:rPr>
                  <w:lang w:val="en-US"/>
                </w:rPr>
                <w:delText>,</w:delText>
              </w:r>
              <w:r w:rsidR="00BB3EDC" w:rsidRPr="00BB3EDC" w:rsidDel="00141D22">
                <w:rPr>
                  <w:lang w:val="en-US"/>
                </w:rPr>
                <w:delText xml:space="preserve"> </w:delText>
              </w:r>
              <w:r w:rsidR="00A82B78" w:rsidDel="00141D22">
                <w:rPr>
                  <w:lang w:val="en-US"/>
                </w:rPr>
                <w:delText xml:space="preserve">the </w:delText>
              </w:r>
              <w:r w:rsidR="00BB3EDC" w:rsidRPr="00BB3EDC" w:rsidDel="00141D22">
                <w:rPr>
                  <w:lang w:val="en-US"/>
                </w:rPr>
                <w:delText>UE will use URCID-2 when in PLMNB</w:delText>
              </w:r>
              <w:r w:rsidR="001E1F92" w:rsidDel="00141D22">
                <w:rPr>
                  <w:lang w:val="en-US"/>
                </w:rPr>
                <w:delText xml:space="preserve">. </w:delText>
              </w:r>
            </w:del>
          </w:p>
          <w:p w14:paraId="585F704F" w14:textId="2D5E3754" w:rsidR="001E1F92" w:rsidRPr="009E474E" w:rsidRDefault="001E1F92" w:rsidP="001E1F92">
            <w:pPr>
              <w:pStyle w:val="CRCoverPage"/>
              <w:spacing w:after="0"/>
              <w:ind w:left="100"/>
              <w:rPr>
                <w:lang w:val="en-US"/>
              </w:rPr>
            </w:pPr>
            <w:r>
              <w:t xml:space="preserve">The aforementioned CR also changes the triggers for </w:t>
            </w:r>
            <w:r w:rsidR="00A82B78">
              <w:t xml:space="preserve">the </w:t>
            </w:r>
            <w:r>
              <w:t>UE to signal the UE Radio Capability ID in mobility across PLMNs</w:t>
            </w:r>
            <w:r w:rsidR="00A82B78">
              <w:t>.</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C54ECB" w14:textId="04D431A5" w:rsidR="00C8687C" w:rsidRPr="001E1F92" w:rsidDel="00C776EF" w:rsidRDefault="007647E3" w:rsidP="001E1F92">
            <w:pPr>
              <w:pStyle w:val="CRCoverPage"/>
              <w:numPr>
                <w:ilvl w:val="0"/>
                <w:numId w:val="1"/>
              </w:numPr>
              <w:spacing w:after="0"/>
              <w:rPr>
                <w:del w:id="11" w:author="Qualcomm-140" w:date="2020-08-26T10:52:00Z"/>
                <w:noProof/>
              </w:rPr>
            </w:pPr>
            <w:r>
              <w:rPr>
                <w:noProof/>
              </w:rPr>
              <w:t xml:space="preserve">When moving between rPLMN and ePLMN served by the same </w:t>
            </w:r>
            <w:r w:rsidR="008F01E1">
              <w:rPr>
                <w:noProof/>
              </w:rPr>
              <w:t>MME</w:t>
            </w:r>
            <w:r w:rsidR="00A82B78">
              <w:rPr>
                <w:noProof/>
              </w:rPr>
              <w:t>,</w:t>
            </w:r>
            <w:r>
              <w:rPr>
                <w:noProof/>
              </w:rPr>
              <w:t xml:space="preserve"> the </w:t>
            </w:r>
            <w:ins w:id="12" w:author="Qualcomm-140" w:date="2020-08-26T10:52:00Z">
              <w:r w:rsidR="00C776EF">
                <w:rPr>
                  <w:lang w:val="en-US"/>
                </w:rPr>
                <w:t>MME</w:t>
              </w:r>
              <w:r w:rsidR="00C776EF" w:rsidRPr="00141D22">
                <w:rPr>
                  <w:lang w:val="en-US"/>
                </w:rPr>
                <w:t xml:space="preserve"> shall provide the URC</w:t>
              </w:r>
              <w:r w:rsidR="00C776EF">
                <w:rPr>
                  <w:lang w:val="en-US"/>
                </w:rPr>
                <w:t xml:space="preserve">ID </w:t>
              </w:r>
              <w:r w:rsidR="00C776EF" w:rsidRPr="00141D22">
                <w:rPr>
                  <w:lang w:val="en-US"/>
                </w:rPr>
                <w:t xml:space="preserve">of selected PLMN during the UE mobility. The </w:t>
              </w:r>
              <w:r w:rsidR="00C776EF">
                <w:rPr>
                  <w:lang w:val="en-US"/>
                </w:rPr>
                <w:t xml:space="preserve">MME </w:t>
              </w:r>
              <w:r w:rsidR="00C776EF" w:rsidRPr="00141D22">
                <w:rPr>
                  <w:lang w:val="en-US"/>
                </w:rPr>
                <w:t>achieves</w:t>
              </w:r>
              <w:r w:rsidR="00C776EF">
                <w:rPr>
                  <w:lang w:val="en-US"/>
                </w:rPr>
                <w:t xml:space="preserve"> that</w:t>
              </w:r>
              <w:r w:rsidR="00C776EF" w:rsidRPr="00141D22">
                <w:rPr>
                  <w:lang w:val="en-US"/>
                </w:rPr>
                <w:t xml:space="preserve"> by storing the URC ID per PLMN ID or </w:t>
              </w:r>
              <w:r w:rsidR="00C776EF" w:rsidRPr="00141D22">
                <w:rPr>
                  <w:lang w:val="en-US"/>
                </w:rPr>
                <w:lastRenderedPageBreak/>
                <w:t xml:space="preserve">by generating </w:t>
              </w:r>
              <w:proofErr w:type="spellStart"/>
              <w:r w:rsidR="00C776EF" w:rsidRPr="00141D22">
                <w:rPr>
                  <w:lang w:val="en-US"/>
                </w:rPr>
                <w:t>everytime</w:t>
              </w:r>
              <w:proofErr w:type="spellEnd"/>
              <w:r w:rsidR="00C776EF" w:rsidRPr="00141D22">
                <w:rPr>
                  <w:lang w:val="en-US"/>
                </w:rPr>
                <w:t xml:space="preserve"> the fresh URC ID for selected PLMN ID is left for </w:t>
              </w:r>
              <w:r w:rsidR="00C776EF">
                <w:rPr>
                  <w:lang w:val="en-US"/>
                </w:rPr>
                <w:t>MME</w:t>
              </w:r>
              <w:r w:rsidR="00C776EF" w:rsidRPr="00141D22">
                <w:rPr>
                  <w:lang w:val="en-US"/>
                </w:rPr>
                <w:t xml:space="preserve"> implementation</w:t>
              </w:r>
              <w:r w:rsidR="00C776EF">
                <w:rPr>
                  <w:lang w:val="en-US"/>
                </w:rPr>
                <w:t>.</w:t>
              </w:r>
            </w:ins>
            <w:del w:id="13" w:author="Qualcomm-140" w:date="2020-08-26T10:52:00Z">
              <w:r w:rsidR="008F01E1" w:rsidDel="00C776EF">
                <w:rPr>
                  <w:noProof/>
                </w:rPr>
                <w:delText>MME</w:delText>
              </w:r>
              <w:r w:rsidDel="00C776EF">
                <w:rPr>
                  <w:noProof/>
                </w:rPr>
                <w:delText xml:space="preserve"> </w:delText>
              </w:r>
              <w:r w:rsidDel="00C776EF">
                <w:rPr>
                  <w:lang w:val="en-US"/>
                </w:rPr>
                <w:delText xml:space="preserve">will </w:delText>
              </w:r>
              <w:r w:rsidRPr="00BB3EDC" w:rsidDel="00C776EF">
                <w:rPr>
                  <w:lang w:val="en-US"/>
                </w:rPr>
                <w:delText>delete</w:delText>
              </w:r>
              <w:r w:rsidR="00B73691" w:rsidDel="00C776EF">
                <w:rPr>
                  <w:lang w:val="en-US"/>
                </w:rPr>
                <w:delText xml:space="preserve"> </w:delText>
              </w:r>
              <w:r w:rsidR="00A82B78" w:rsidDel="00C776EF">
                <w:rPr>
                  <w:lang w:val="en-US"/>
                </w:rPr>
                <w:delText xml:space="preserve">the </w:delText>
              </w:r>
              <w:r w:rsidR="00B73691" w:rsidDel="00C776EF">
                <w:rPr>
                  <w:lang w:val="en-US"/>
                </w:rPr>
                <w:delText>URCID assigned by rPLMN</w:delText>
              </w:r>
              <w:r w:rsidRPr="00BB3EDC" w:rsidDel="00C776EF">
                <w:rPr>
                  <w:lang w:val="en-US"/>
                </w:rPr>
                <w:delText xml:space="preserve"> in </w:delText>
              </w:r>
              <w:r w:rsidR="00A82B78" w:rsidDel="00C776EF">
                <w:rPr>
                  <w:lang w:val="en-US"/>
                </w:rPr>
                <w:delText xml:space="preserve">the </w:delText>
              </w:r>
              <w:r w:rsidRPr="00BB3EDC" w:rsidDel="00C776EF">
                <w:rPr>
                  <w:lang w:val="en-US"/>
                </w:rPr>
                <w:delText>UE</w:delText>
              </w:r>
              <w:r w:rsidR="00A82B78" w:rsidDel="00C776EF">
                <w:rPr>
                  <w:lang w:val="en-US"/>
                </w:rPr>
                <w:delText>’s</w:delText>
              </w:r>
              <w:r w:rsidRPr="00BB3EDC" w:rsidDel="00C776EF">
                <w:rPr>
                  <w:lang w:val="en-US"/>
                </w:rPr>
                <w:delText xml:space="preserve"> context</w:delText>
              </w:r>
              <w:r w:rsidDel="00C776EF">
                <w:rPr>
                  <w:lang w:val="en-US"/>
                </w:rPr>
                <w:delText xml:space="preserve"> and </w:delText>
              </w:r>
              <w:r w:rsidRPr="00BB3EDC" w:rsidDel="00C776EF">
                <w:rPr>
                  <w:lang w:val="en-US"/>
                </w:rPr>
                <w:delText xml:space="preserve">every time </w:delText>
              </w:r>
              <w:r w:rsidR="00A82B78" w:rsidDel="00C776EF">
                <w:rPr>
                  <w:lang w:val="en-US"/>
                </w:rPr>
                <w:delText xml:space="preserve">the </w:delText>
              </w:r>
              <w:r w:rsidRPr="00BB3EDC" w:rsidDel="00C776EF">
                <w:rPr>
                  <w:lang w:val="en-US"/>
                </w:rPr>
                <w:delText xml:space="preserve">UE moves across rPLMN and ePLMN the radio capability container will have to be sent to </w:delText>
              </w:r>
              <w:r w:rsidR="00A82B78" w:rsidDel="00C776EF">
                <w:rPr>
                  <w:lang w:val="en-US"/>
                </w:rPr>
                <w:delText xml:space="preserve">the </w:delText>
              </w:r>
              <w:r w:rsidRPr="00BB3EDC" w:rsidDel="00C776EF">
                <w:rPr>
                  <w:lang w:val="en-US"/>
                </w:rPr>
                <w:delText>RAN</w:delText>
              </w:r>
              <w:r w:rsidDel="00C776EF">
                <w:rPr>
                  <w:lang w:val="en-US"/>
                </w:rPr>
                <w:delText>.</w:delText>
              </w:r>
            </w:del>
          </w:p>
          <w:p w14:paraId="1B975D4D" w14:textId="49CCACFF" w:rsidR="001E1F92" w:rsidRDefault="00DA739A" w:rsidP="001E1F92">
            <w:pPr>
              <w:pStyle w:val="CRCoverPage"/>
              <w:numPr>
                <w:ilvl w:val="0"/>
                <w:numId w:val="1"/>
              </w:numPr>
              <w:spacing w:after="0"/>
              <w:rPr>
                <w:noProof/>
              </w:rPr>
            </w:pPr>
            <w:r w:rsidRPr="00DA739A">
              <w:rPr>
                <w:noProof/>
              </w:rPr>
              <w:t xml:space="preserve">Clarifies the signalling of UE Radio Capability ID in </w:t>
            </w:r>
            <w:r>
              <w:rPr>
                <w:noProof/>
              </w:rPr>
              <w:t xml:space="preserve">TAU </w:t>
            </w:r>
            <w:r w:rsidRPr="00DA739A">
              <w:rPr>
                <w:noProof/>
              </w:rPr>
              <w:t>procedures</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665BA0C8" w:rsidR="00C8687C" w:rsidRDefault="00B73691">
            <w:pPr>
              <w:pStyle w:val="CRCoverPage"/>
              <w:spacing w:after="0"/>
              <w:ind w:left="100"/>
              <w:rPr>
                <w:noProof/>
              </w:rPr>
            </w:pPr>
            <w:r>
              <w:rPr>
                <w:noProof/>
              </w:rPr>
              <w:t xml:space="preserve">No solution for mobility between rPLMN and ePLMN served </w:t>
            </w:r>
            <w:r w:rsidR="00A82B78">
              <w:rPr>
                <w:noProof/>
              </w:rPr>
              <w:t>by</w:t>
            </w:r>
            <w:r>
              <w:rPr>
                <w:noProof/>
              </w:rPr>
              <w:t xml:space="preserve"> the same </w:t>
            </w:r>
            <w:r w:rsidR="008F01E1">
              <w:rPr>
                <w:noProof/>
              </w:rPr>
              <w:t>MME</w:t>
            </w:r>
            <w:r w:rsidR="00D8351C">
              <w:rPr>
                <w:noProof/>
              </w:rPr>
              <w:t xml:space="preserve">. </w:t>
            </w:r>
            <w:r w:rsidR="00A82B78">
              <w:rPr>
                <w:noProof/>
              </w:rPr>
              <w:t xml:space="preserve">The </w:t>
            </w:r>
            <w:r w:rsidR="00D8351C">
              <w:rPr>
                <w:noProof/>
              </w:rPr>
              <w:t xml:space="preserve">RAN may receive </w:t>
            </w:r>
            <w:r w:rsidR="00A82B78">
              <w:rPr>
                <w:noProof/>
              </w:rPr>
              <w:t xml:space="preserve">the </w:t>
            </w:r>
            <w:r w:rsidR="00D8351C">
              <w:rPr>
                <w:noProof/>
              </w:rPr>
              <w:t>wrong URCID</w:t>
            </w:r>
            <w:r w:rsidR="00A82B78">
              <w:rPr>
                <w:noProof/>
              </w:rPr>
              <w:t>, or a URCID</w:t>
            </w:r>
            <w:r w:rsidR="00F63B99">
              <w:rPr>
                <w:noProof/>
              </w:rPr>
              <w:t xml:space="preserve"> or not valid </w:t>
            </w:r>
            <w:r w:rsidR="00A82B78">
              <w:rPr>
                <w:noProof/>
              </w:rPr>
              <w:t xml:space="preserve">in the </w:t>
            </w:r>
            <w:r w:rsidR="00F63B99">
              <w:rPr>
                <w:noProof/>
              </w:rPr>
              <w:t xml:space="preserve"> PLMN where the UE is</w:t>
            </w:r>
            <w:r w:rsidR="00A82B78">
              <w:rPr>
                <w:noProof/>
              </w:rPr>
              <w:t>,</w:t>
            </w:r>
            <w:r w:rsidR="00F63B99">
              <w:rPr>
                <w:noProof/>
              </w:rPr>
              <w:t xml:space="preserve"> leadin</w:t>
            </w:r>
            <w:r w:rsidR="008F01E1">
              <w:rPr>
                <w:noProof/>
              </w:rPr>
              <w:t>g</w:t>
            </w:r>
            <w:r w:rsidR="00F63B99">
              <w:rPr>
                <w:noProof/>
              </w:rPr>
              <w:t xml:space="preserve"> </w:t>
            </w:r>
            <w:r w:rsidR="00A82B78">
              <w:rPr>
                <w:noProof/>
              </w:rPr>
              <w:t>to</w:t>
            </w:r>
            <w:r w:rsidR="00F63B99">
              <w:rPr>
                <w:noProof/>
              </w:rPr>
              <w:t xml:space="preserve"> interoperability issue</w:t>
            </w:r>
            <w:r w:rsidR="00A82B78">
              <w:rPr>
                <w:noProof/>
              </w:rPr>
              <w:t>s</w:t>
            </w:r>
            <w:r w:rsidR="00C37C97">
              <w:rPr>
                <w:noProof/>
              </w:rPr>
              <w:t>. Misalignment with stage-3 (TS 24.301)</w:t>
            </w:r>
            <w:r w:rsidR="00F63B99">
              <w:rPr>
                <w:noProof/>
              </w:rPr>
              <w:t xml:space="preserve"> </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32935934" w:rsidR="00C8687C" w:rsidRDefault="00302351">
            <w:pPr>
              <w:pStyle w:val="CRCoverPage"/>
              <w:spacing w:after="0"/>
              <w:ind w:left="100"/>
              <w:rPr>
                <w:noProof/>
              </w:rPr>
            </w:pPr>
            <w:r>
              <w:rPr>
                <w:noProof/>
              </w:rPr>
              <w:t>5.3.3.1, 5.3.3.2, 5.3.4.1, 5.11.3a</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0B78A154" w14:textId="5C493E08" w:rsidR="00C8687C" w:rsidRDefault="00C04472">
      <w:pPr>
        <w:jc w:val="center"/>
        <w:rPr>
          <w:noProof/>
          <w:color w:val="FF0000"/>
          <w:sz w:val="36"/>
        </w:rPr>
      </w:pPr>
      <w:r>
        <w:rPr>
          <w:noProof/>
          <w:color w:val="FF0000"/>
          <w:sz w:val="36"/>
        </w:rPr>
        <w:lastRenderedPageBreak/>
        <w:t>**** First Change ****</w:t>
      </w:r>
    </w:p>
    <w:p w14:paraId="67BF8A67" w14:textId="77777777" w:rsidR="00164C9F" w:rsidRPr="00990165" w:rsidRDefault="00164C9F" w:rsidP="00164C9F">
      <w:pPr>
        <w:pStyle w:val="Heading4"/>
      </w:pPr>
      <w:bookmarkStart w:id="14" w:name="_Toc19171946"/>
      <w:bookmarkStart w:id="15" w:name="_Toc27844237"/>
      <w:bookmarkStart w:id="16" w:name="_Toc36134395"/>
      <w:bookmarkStart w:id="17" w:name="_Toc45176078"/>
      <w:r w:rsidRPr="00990165">
        <w:t>5.3.3.1</w:t>
      </w:r>
      <w:r w:rsidRPr="00990165">
        <w:tab/>
        <w:t>Tracking Area Update procedure with Serving GW change</w:t>
      </w:r>
      <w:bookmarkEnd w:id="14"/>
      <w:bookmarkEnd w:id="15"/>
      <w:bookmarkEnd w:id="16"/>
      <w:bookmarkEnd w:id="17"/>
    </w:p>
    <w:bookmarkStart w:id="18" w:name="_MON_1356366762"/>
    <w:bookmarkEnd w:id="18"/>
    <w:bookmarkStart w:id="19" w:name="_MON_1356370349"/>
    <w:bookmarkEnd w:id="19"/>
    <w:p w14:paraId="3A2D9238" w14:textId="77777777" w:rsidR="00164C9F" w:rsidRPr="00990165" w:rsidRDefault="00164C9F" w:rsidP="00164C9F">
      <w:pPr>
        <w:pStyle w:val="TH"/>
      </w:pPr>
      <w:r w:rsidRPr="00990165">
        <w:object w:dxaOrig="4320" w:dyaOrig="3330" w14:anchorId="53332E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95pt;height:370pt" o:ole="">
            <v:imagedata r:id="rId16" o:title=""/>
          </v:shape>
          <o:OLEObject Type="Embed" ProgID="Word.Picture.8" ShapeID="_x0000_i1025" DrawAspect="Content" ObjectID="_1659945828" r:id="rId17"/>
        </w:object>
      </w:r>
    </w:p>
    <w:p w14:paraId="014F5167" w14:textId="77777777" w:rsidR="00164C9F" w:rsidRPr="00990165" w:rsidRDefault="00164C9F" w:rsidP="00164C9F">
      <w:pPr>
        <w:pStyle w:val="TF"/>
      </w:pPr>
      <w:r w:rsidRPr="00990165">
        <w:t>Figure 5.3.3.1-1: Tracking Area Update procedure with Serving GW change</w:t>
      </w:r>
    </w:p>
    <w:p w14:paraId="5AF294D6" w14:textId="77777777" w:rsidR="00164C9F" w:rsidRPr="00990165" w:rsidRDefault="00164C9F" w:rsidP="00164C9F">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2744CD55" w14:textId="77777777" w:rsidR="00164C9F" w:rsidRPr="00990165" w:rsidRDefault="00164C9F" w:rsidP="00164C9F">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1585F0ED" w14:textId="77777777" w:rsidR="00164C9F" w:rsidRPr="00990165" w:rsidRDefault="00164C9F" w:rsidP="00164C9F">
      <w:pPr>
        <w:pStyle w:val="B1"/>
      </w:pPr>
      <w:r w:rsidRPr="00990165">
        <w:t>1.</w:t>
      </w:r>
      <w:r w:rsidRPr="00990165">
        <w:tab/>
        <w:t>One of the triggers described in clause 5.3.3.0 for starting the TAU procedure occurs.</w:t>
      </w:r>
    </w:p>
    <w:p w14:paraId="4E786CAB" w14:textId="77777777" w:rsidR="00164C9F" w:rsidRPr="00990165" w:rsidRDefault="00164C9F" w:rsidP="00164C9F">
      <w:pPr>
        <w:pStyle w:val="B1"/>
      </w:pPr>
      <w:r w:rsidRPr="00990165">
        <w:t>2.</w:t>
      </w:r>
      <w:r w:rsidRPr="00990165">
        <w:tab/>
        <w:t xml:space="preserve">The UE initiates the TAU procedure by sending, to the </w:t>
      </w:r>
      <w:proofErr w:type="spellStart"/>
      <w:r w:rsidRPr="00990165">
        <w:t>eNodeB</w:t>
      </w:r>
      <w:proofErr w:type="spellEnd"/>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 xml:space="preserve">TMSI Signature, additional GUTI, </w:t>
      </w:r>
      <w:proofErr w:type="spellStart"/>
      <w:r w:rsidRPr="00990165">
        <w:t>eKSI</w:t>
      </w:r>
      <w:proofErr w:type="spellEnd"/>
      <w:r w:rsidRPr="00990165">
        <w:t>, NAS sequence number, NAS-MAC, KSI, Voice domain preference and UE's usage setting</w:t>
      </w:r>
      <w:r>
        <w:t>, UE has UE Radio Capability ID assigned for the selected PLMN</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7CEDBB47" w14:textId="77777777" w:rsidR="00164C9F" w:rsidRPr="00990165" w:rsidRDefault="00164C9F" w:rsidP="00164C9F">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473686DB" w14:textId="77777777" w:rsidR="00164C9F" w:rsidRPr="00990165" w:rsidRDefault="00164C9F" w:rsidP="00164C9F">
      <w:pPr>
        <w:pStyle w:val="B1"/>
      </w:pPr>
      <w:r w:rsidRPr="00990165">
        <w:lastRenderedPageBreak/>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11E06756" w14:textId="77777777" w:rsidR="00164C9F" w:rsidRPr="00990165" w:rsidRDefault="00164C9F" w:rsidP="00164C9F">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68E917AB" w14:textId="77777777" w:rsidR="00164C9F" w:rsidRPr="00990165" w:rsidRDefault="00164C9F" w:rsidP="00164C9F">
      <w:pPr>
        <w:pStyle w:val="B1"/>
      </w:pPr>
      <w:r w:rsidRPr="00990165">
        <w:tab/>
        <w:t>Alternatively, when a UE only supports E-UTRAN, it identifies itself with the old GUTI and sets the Old GUTI Type to 'native'.</w:t>
      </w:r>
    </w:p>
    <w:p w14:paraId="513DFB9F" w14:textId="77777777" w:rsidR="00164C9F" w:rsidRPr="00990165" w:rsidRDefault="00164C9F" w:rsidP="00164C9F">
      <w:pPr>
        <w:pStyle w:val="B1"/>
      </w:pPr>
      <w:r w:rsidRPr="00990165">
        <w:tab/>
        <w:t xml:space="preserve">The RRC parameter "old GUMMEI" takes its value from the identifier that is signalled as the old GUTI according to the rules above. For a combined MME/SGSN the </w:t>
      </w:r>
      <w:proofErr w:type="spellStart"/>
      <w:r w:rsidRPr="00990165">
        <w:t>eNodeB</w:t>
      </w:r>
      <w:proofErr w:type="spellEnd"/>
      <w:r w:rsidRPr="00990165">
        <w:t xml:space="preserve"> is configured to route the MME</w:t>
      </w:r>
      <w:r w:rsidRPr="00990165">
        <w:noBreakHyphen/>
        <w:t xml:space="preserve">code(s) of this combined node to the same combined node. This </w:t>
      </w:r>
      <w:proofErr w:type="spellStart"/>
      <w:r w:rsidRPr="00990165">
        <w:t>eNodeB</w:t>
      </w:r>
      <w:proofErr w:type="spellEnd"/>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proofErr w:type="spellStart"/>
      <w:r w:rsidRPr="00990165">
        <w:t>eNodeB</w:t>
      </w:r>
      <w:proofErr w:type="spellEnd"/>
      <w:r w:rsidRPr="00990165">
        <w:t xml:space="preserve"> configuration may also be used for separate nodes to avoid changing nodes in the pool caused by inter RAT mobility.</w:t>
      </w:r>
    </w:p>
    <w:p w14:paraId="51EAF04E" w14:textId="77777777" w:rsidR="00164C9F" w:rsidRPr="00990165" w:rsidRDefault="00164C9F" w:rsidP="00164C9F">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w:t>
      </w:r>
      <w:proofErr w:type="spellStart"/>
      <w:r w:rsidRPr="00990165">
        <w:t>CIoT</w:t>
      </w:r>
      <w:proofErr w:type="spellEnd"/>
      <w:r w:rsidRPr="00990165">
        <w:t xml:space="preserve"> EPS </w:t>
      </w:r>
      <w:r>
        <w:t>Optimisation</w:t>
      </w:r>
      <w:r w:rsidRPr="00990165">
        <w:t xml:space="preserve"> to maintain the NAS signalling connection after Tracking Area Update Procedure is completed in order to transmit pending Data using the Data Transport in Control Plane </w:t>
      </w:r>
      <w:proofErr w:type="spellStart"/>
      <w:r w:rsidRPr="00990165">
        <w:t>CIoT</w:t>
      </w:r>
      <w:proofErr w:type="spellEnd"/>
      <w:r w:rsidRPr="00990165">
        <w:t xml:space="preserve">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 xml:space="preserve">[41]. </w:t>
      </w:r>
      <w:proofErr w:type="spellStart"/>
      <w:r w:rsidRPr="00990165">
        <w:t>eKSI</w:t>
      </w:r>
      <w:proofErr w:type="spellEnd"/>
      <w:r w:rsidRPr="00990165">
        <w:t>,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3D11CF9B" w14:textId="77777777" w:rsidR="00164C9F" w:rsidRDefault="00164C9F" w:rsidP="00164C9F">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14:paraId="6F563D08" w14:textId="77777777" w:rsidR="00164C9F" w:rsidRPr="00990165" w:rsidRDefault="00164C9F" w:rsidP="00164C9F">
      <w:pPr>
        <w:pStyle w:val="B1"/>
      </w:pPr>
      <w:r w:rsidRPr="00990165">
        <w:tab/>
        <w:t xml:space="preserve">For UE using </w:t>
      </w:r>
      <w:proofErr w:type="spellStart"/>
      <w:r w:rsidRPr="00990165">
        <w:t>CIoT</w:t>
      </w:r>
      <w:proofErr w:type="spellEnd"/>
      <w:r w:rsidRPr="00990165">
        <w:t xml:space="preserve">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w:t>
      </w:r>
    </w:p>
    <w:p w14:paraId="5A703FEF" w14:textId="77777777" w:rsidR="00164C9F" w:rsidRPr="00990165" w:rsidRDefault="00164C9F" w:rsidP="00164C9F">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1F51A08C" w14:textId="77777777" w:rsidR="00164C9F" w:rsidRPr="00990165" w:rsidRDefault="00164C9F" w:rsidP="00164C9F">
      <w:pPr>
        <w:pStyle w:val="B1"/>
      </w:pPr>
      <w:r w:rsidRPr="00990165">
        <w:tab/>
        <w:t>The UE sets the voice domain preference and UE's usage setting according to its configuration, as described in clause 4.3.5.9.</w:t>
      </w:r>
    </w:p>
    <w:p w14:paraId="1988E3D8" w14:textId="77777777" w:rsidR="00164C9F" w:rsidRPr="00990165" w:rsidRDefault="00164C9F" w:rsidP="00164C9F">
      <w:pPr>
        <w:pStyle w:val="B1"/>
      </w:pPr>
      <w:r w:rsidRPr="00990165">
        <w:tab/>
        <w:t>The UE includes extended idle mode DRX parameters information element if it needs to enable extended idle mode DRX, even if extended idle mode DRX parameters were already negotiated before.</w:t>
      </w:r>
    </w:p>
    <w:p w14:paraId="339985CC" w14:textId="77777777" w:rsidR="00164C9F" w:rsidRDefault="00164C9F" w:rsidP="00164C9F">
      <w:pPr>
        <w:pStyle w:val="B1"/>
      </w:pPr>
      <w:r>
        <w:tab/>
        <w:t xml:space="preserve">The UE may include UE paging probability information if it supports the assignment of WUS Assistance Information from the MME to assist the </w:t>
      </w:r>
      <w:proofErr w:type="spellStart"/>
      <w:r>
        <w:t>eNB's</w:t>
      </w:r>
      <w:proofErr w:type="spellEnd"/>
      <w:r>
        <w:t xml:space="preserve"> Wake-Up Signal (WUS) group decision (see TS 36.300 [5]).</w:t>
      </w:r>
    </w:p>
    <w:p w14:paraId="23AEC305" w14:textId="77777777" w:rsidR="00164C9F" w:rsidRPr="00990165" w:rsidRDefault="00164C9F" w:rsidP="00164C9F">
      <w:pPr>
        <w:pStyle w:val="B1"/>
      </w:pPr>
      <w:r w:rsidRPr="00990165">
        <w:tab/>
        <w:t>If a UE includes a Preferred Network Behaviour, this defines the Network Behaviour the UE is expecting to be available in the network as defined in clause 4.3.5.10.</w:t>
      </w:r>
    </w:p>
    <w:p w14:paraId="027C5D7A" w14:textId="6426BDF5" w:rsidR="00164C9F" w:rsidRDefault="00164C9F" w:rsidP="00164C9F">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781ACFCF" w14:textId="77777777" w:rsidR="00164C9F" w:rsidRPr="00990165" w:rsidRDefault="00164C9F" w:rsidP="00164C9F">
      <w:pPr>
        <w:pStyle w:val="B1"/>
      </w:pPr>
      <w:r w:rsidRPr="00990165">
        <w:t>3.</w:t>
      </w:r>
      <w:r w:rsidRPr="00990165">
        <w:tab/>
        <w:t xml:space="preserve">The </w:t>
      </w:r>
      <w:proofErr w:type="spellStart"/>
      <w:r w:rsidRPr="00990165">
        <w:t>eNodeB</w:t>
      </w:r>
      <w:proofErr w:type="spellEnd"/>
      <w:r w:rsidRPr="00990165">
        <w:t xml:space="preserve"> derives the MME address from the RRC parameters carrying the old GUMMEI, the indicated Selected Network and the RAT (NB-IoT or WB-E-UTRAN). If that MME is not associated with that </w:t>
      </w:r>
      <w:proofErr w:type="spellStart"/>
      <w:r w:rsidRPr="00990165">
        <w:t>eNodeB</w:t>
      </w:r>
      <w:proofErr w:type="spellEnd"/>
      <w:r w:rsidRPr="00990165">
        <w:t xml:space="preserve"> or the GUMMEI is not available or the UE indicates that the TAU procedure was triggered by load re-balancing, the </w:t>
      </w:r>
      <w:proofErr w:type="spellStart"/>
      <w:r w:rsidRPr="00990165">
        <w:t>eNodeB</w:t>
      </w:r>
      <w:proofErr w:type="spellEnd"/>
      <w:r w:rsidRPr="00990165">
        <w:t xml:space="preserve"> selects an MME as described in clause 4.3.8.3 on "MME Selection Function".</w:t>
      </w:r>
    </w:p>
    <w:p w14:paraId="37A324C6" w14:textId="77777777" w:rsidR="00164C9F" w:rsidRPr="00990165" w:rsidRDefault="00164C9F" w:rsidP="00164C9F">
      <w:pPr>
        <w:pStyle w:val="B1"/>
      </w:pPr>
      <w:r w:rsidRPr="00990165">
        <w:tab/>
        <w:t xml:space="preserve">The </w:t>
      </w:r>
      <w:proofErr w:type="spellStart"/>
      <w:r w:rsidRPr="00990165">
        <w:t>eNodeB</w:t>
      </w:r>
      <w:proofErr w:type="spellEnd"/>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w:t>
      </w:r>
      <w:r w:rsidRPr="00990165">
        <w:lastRenderedPageBreak/>
        <w:t xml:space="preserve">but the CSG ID is provided, the MME shall consider the cell as a CSG cell. For SIPTO at the Local Network with stand-alone GW architecture the </w:t>
      </w:r>
      <w:proofErr w:type="spellStart"/>
      <w:r w:rsidRPr="00990165">
        <w:t>eNodeB</w:t>
      </w:r>
      <w:proofErr w:type="spellEnd"/>
      <w:r w:rsidRPr="00990165">
        <w:t xml:space="preserve"> includes the Local Home Network ID in the Initial UE Message and in Uplink NAS Transport message if the target cell is in a Local Home Network.</w:t>
      </w:r>
    </w:p>
    <w:p w14:paraId="08C691FB" w14:textId="0857BFDF" w:rsidR="00164C9F" w:rsidRDefault="00164C9F" w:rsidP="00164C9F">
      <w:pPr>
        <w:pStyle w:val="B1"/>
        <w:rPr>
          <w:ins w:id="20" w:author="Qualcomm" w:date="2020-07-20T11:10:00Z"/>
        </w:rPr>
      </w:pPr>
      <w:r w:rsidRPr="00990165">
        <w:tab/>
        <w:t xml:space="preserve">To assist Location Services, the </w:t>
      </w:r>
      <w:proofErr w:type="spellStart"/>
      <w:r w:rsidRPr="00990165">
        <w:t>eNB</w:t>
      </w:r>
      <w:proofErr w:type="spellEnd"/>
      <w:r w:rsidRPr="00990165">
        <w:t xml:space="preserve"> indicates the UE's Coverage Level to the MME.</w:t>
      </w:r>
    </w:p>
    <w:p w14:paraId="4AC50DD1" w14:textId="1D6D1AEE" w:rsidR="00080805" w:rsidRPr="00140E21" w:rsidRDefault="00080805" w:rsidP="00080805">
      <w:pPr>
        <w:pStyle w:val="B1"/>
        <w:rPr>
          <w:ins w:id="21" w:author="Qualcomm" w:date="2020-07-20T11:10:00Z"/>
        </w:rPr>
      </w:pPr>
      <w:ins w:id="22" w:author="Qualcomm" w:date="2020-07-20T11:10:00Z">
        <w:r>
          <w:tab/>
          <w:t>If the MME</w:t>
        </w:r>
        <w:r w:rsidRPr="00F7438F">
          <w:t xml:space="preserve"> supports RACS, </w:t>
        </w:r>
        <w:r>
          <w:t xml:space="preserve">and the MME detects that the selected PLMN is different from </w:t>
        </w:r>
      </w:ins>
      <w:ins w:id="23" w:author="Chaponniere50" w:date="2020-07-22T08:01:00Z">
        <w:r w:rsidR="003B38F2">
          <w:t xml:space="preserve">the </w:t>
        </w:r>
      </w:ins>
      <w:ins w:id="24" w:author="Qualcomm" w:date="2020-07-20T11:10:00Z">
        <w:r>
          <w:t xml:space="preserve">currently registered PLMN for the UE, </w:t>
        </w:r>
      </w:ins>
      <w:ins w:id="25" w:author="Qualcomm-140" w:date="2020-08-26T10:54:00Z">
        <w:r w:rsidR="00D37FA3" w:rsidRPr="00D37FA3">
          <w:t xml:space="preserve">the </w:t>
        </w:r>
        <w:r w:rsidR="00D37FA3">
          <w:t>MME</w:t>
        </w:r>
        <w:r w:rsidR="00D37FA3" w:rsidRPr="00D37FA3">
          <w:t xml:space="preserve"> provides the UE Radio Capability ID of the newly selected PLMN in the UE context</w:t>
        </w:r>
        <w:r w:rsidR="00D37FA3">
          <w:t xml:space="preserve"> </w:t>
        </w:r>
        <w:r w:rsidR="00D37FA3" w:rsidRPr="00D37FA3">
          <w:t xml:space="preserve">to the </w:t>
        </w:r>
        <w:proofErr w:type="spellStart"/>
        <w:r w:rsidR="00D37FA3">
          <w:t>e</w:t>
        </w:r>
        <w:r w:rsidR="00D37FA3" w:rsidRPr="00D37FA3">
          <w:t>NB</w:t>
        </w:r>
        <w:proofErr w:type="spellEnd"/>
        <w:r w:rsidR="00D37FA3" w:rsidRPr="00D37FA3">
          <w:t xml:space="preserve"> as described in clause 5.</w:t>
        </w:r>
        <w:r w:rsidR="00D37FA3">
          <w:t>11.3</w:t>
        </w:r>
        <w:r w:rsidR="00D37FA3" w:rsidRPr="00D37FA3">
          <w:t>a</w:t>
        </w:r>
      </w:ins>
      <w:ins w:id="26" w:author="Qualcomm" w:date="2020-07-20T11:10:00Z">
        <w:r>
          <w:t>.</w:t>
        </w:r>
      </w:ins>
    </w:p>
    <w:p w14:paraId="29688250" w14:textId="04AFDD47" w:rsidR="00080805" w:rsidRPr="00990165" w:rsidRDefault="00080805" w:rsidP="00164C9F">
      <w:pPr>
        <w:pStyle w:val="B1"/>
      </w:pPr>
    </w:p>
    <w:p w14:paraId="44DAF9B0" w14:textId="77777777" w:rsidR="00164C9F" w:rsidRPr="00990165" w:rsidRDefault="00164C9F" w:rsidP="00164C9F">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 xml:space="preserve">TMSI Signature, MME Address, UE validated, </w:t>
      </w:r>
      <w:proofErr w:type="spellStart"/>
      <w:r w:rsidRPr="00990165">
        <w:t>CIoT</w:t>
      </w:r>
      <w:proofErr w:type="spellEnd"/>
      <w:r w:rsidRPr="00990165">
        <w:t xml:space="preserve"> EPS Optimisation support </w:t>
      </w:r>
      <w:proofErr w:type="spellStart"/>
      <w:r w:rsidRPr="00990165">
        <w:t>inidication</w:t>
      </w:r>
      <w:proofErr w:type="spellEnd"/>
      <w:r w:rsidRPr="00990165">
        <w:t>)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1FA9B4EC" w14:textId="77777777" w:rsidR="00164C9F" w:rsidRPr="00990165" w:rsidRDefault="00164C9F" w:rsidP="00164C9F">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4C8E8F5C" w14:textId="77777777" w:rsidR="00164C9F" w:rsidRDefault="00164C9F" w:rsidP="00164C9F">
      <w:pPr>
        <w:pStyle w:val="B1"/>
      </w:pPr>
      <w:r>
        <w:tab/>
        <w:t>If a RLOS attached UE is not successfully authenticated in the old MME, the old MME continues the procedure with sending a Context Response and starting the existing timer also when it cannot validate the Context Request.</w:t>
      </w:r>
    </w:p>
    <w:p w14:paraId="141E9D28" w14:textId="77777777" w:rsidR="00164C9F" w:rsidRPr="00990165" w:rsidRDefault="00164C9F" w:rsidP="00164C9F">
      <w:pPr>
        <w:pStyle w:val="B1"/>
      </w:pPr>
      <w:r w:rsidRPr="00990165">
        <w:tab/>
        <w:t xml:space="preserve">If the new MME supports </w:t>
      </w:r>
      <w:proofErr w:type="spellStart"/>
      <w:r w:rsidRPr="00990165">
        <w:t>CIoT</w:t>
      </w:r>
      <w:proofErr w:type="spellEnd"/>
      <w:r w:rsidRPr="00990165">
        <w:t xml:space="preserve"> EPS Optimisation, </w:t>
      </w:r>
      <w:proofErr w:type="spellStart"/>
      <w:r w:rsidRPr="00990165">
        <w:t>CIoT</w:t>
      </w:r>
      <w:proofErr w:type="spellEnd"/>
      <w:r w:rsidRPr="00990165">
        <w:t xml:space="preserve"> EPS </w:t>
      </w:r>
      <w:r>
        <w:t>Optimisation</w:t>
      </w:r>
      <w:r w:rsidRPr="00990165">
        <w:t xml:space="preserve"> support indication is included in the Context Request indicating support for various </w:t>
      </w:r>
      <w:proofErr w:type="spellStart"/>
      <w:r w:rsidRPr="00990165">
        <w:t>CIoT</w:t>
      </w:r>
      <w:proofErr w:type="spellEnd"/>
      <w:r w:rsidRPr="00990165">
        <w:t xml:space="preserve"> EPS Optimisations (e.g. support for header compression for CP</w:t>
      </w:r>
      <w:r>
        <w:t xml:space="preserve"> </w:t>
      </w:r>
      <w:proofErr w:type="spellStart"/>
      <w:r>
        <w:t>CIoT</w:t>
      </w:r>
      <w:proofErr w:type="spellEnd"/>
      <w:r>
        <w:t xml:space="preserve"> EPS</w:t>
      </w:r>
      <w:r w:rsidRPr="00990165">
        <w:t xml:space="preserve"> </w:t>
      </w:r>
      <w:r>
        <w:t>Optimisation</w:t>
      </w:r>
      <w:r w:rsidRPr="00990165">
        <w:t>, etc.).</w:t>
      </w:r>
    </w:p>
    <w:p w14:paraId="757FCE1C" w14:textId="77777777" w:rsidR="00164C9F" w:rsidRPr="00990165" w:rsidRDefault="00164C9F" w:rsidP="00164C9F">
      <w:pPr>
        <w:pStyle w:val="B1"/>
      </w:pPr>
      <w:r w:rsidRPr="00990165">
        <w:t>5.</w:t>
      </w:r>
      <w:r w:rsidRPr="00990165">
        <w:tab/>
        <w:t>If the Context Request is sent to an old MME the old MME responds with a Context Response (IMSI,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xml:space="preserve">) message. If the new MME supports </w:t>
      </w:r>
      <w:proofErr w:type="spellStart"/>
      <w:r w:rsidRPr="00990165">
        <w:t>CIoT</w:t>
      </w:r>
      <w:proofErr w:type="spellEnd"/>
      <w:r w:rsidRPr="00990165">
        <w:t xml:space="preserve"> EPS Optimisation and the use of header compression has been negotiated between the UE and the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14:paraId="43130C6C" w14:textId="77777777" w:rsidR="00164C9F" w:rsidRPr="00990165" w:rsidRDefault="00164C9F" w:rsidP="00164C9F">
      <w:pPr>
        <w:pStyle w:val="B1"/>
      </w:pPr>
      <w:r w:rsidRPr="00990165">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4CD055A3" w14:textId="77777777" w:rsidR="00164C9F" w:rsidRPr="00990165" w:rsidRDefault="00164C9F" w:rsidP="00164C9F">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6F723636" w14:textId="77777777" w:rsidR="00164C9F" w:rsidRPr="00990165" w:rsidRDefault="00164C9F" w:rsidP="00164C9F">
      <w:pPr>
        <w:pStyle w:val="B1"/>
      </w:pPr>
      <w:r w:rsidRPr="00990165">
        <w:tab/>
        <w:t>If the MM Context received with the Context Response message did not include IMEISV and the MME does not already store the IMEISV of the UE, the MME shall retrieve the ME Identity (IMEISV) from the UE.</w:t>
      </w:r>
    </w:p>
    <w:p w14:paraId="0B96BA52" w14:textId="77777777" w:rsidR="00164C9F" w:rsidRPr="00990165" w:rsidRDefault="00164C9F" w:rsidP="00164C9F">
      <w:pPr>
        <w:pStyle w:val="B1"/>
      </w:pPr>
      <w:r w:rsidRPr="00990165">
        <w:tab/>
        <w:t xml:space="preserve">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w:t>
      </w:r>
      <w:r w:rsidRPr="00990165">
        <w:lastRenderedPageBreak/>
        <w:t>responds with an appropriate error cause. ISR Supported is indicated if the old MME/old S4 SGSN and associated Serving GW are capable to activate ISR for the UE.</w:t>
      </w:r>
    </w:p>
    <w:p w14:paraId="30768347" w14:textId="77777777" w:rsidR="00164C9F" w:rsidRPr="00990165" w:rsidRDefault="00164C9F" w:rsidP="00164C9F">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14:paraId="4D970A11" w14:textId="77777777" w:rsidR="00164C9F" w:rsidRDefault="00164C9F" w:rsidP="00164C9F">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366A0EC2" w14:textId="77777777" w:rsidR="00164C9F" w:rsidRPr="00990165" w:rsidRDefault="00164C9F" w:rsidP="00164C9F">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1DC5077D" w14:textId="77777777" w:rsidR="00164C9F" w:rsidRPr="00990165" w:rsidRDefault="00164C9F" w:rsidP="00164C9F">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Context(s) included in the Context Response message.</w:t>
      </w:r>
    </w:p>
    <w:p w14:paraId="2ABD062D" w14:textId="77777777" w:rsidR="00164C9F" w:rsidRPr="00990165" w:rsidRDefault="00164C9F" w:rsidP="00164C9F">
      <w:pPr>
        <w:pStyle w:val="B1"/>
      </w:pPr>
      <w:r w:rsidRPr="00990165">
        <w:tab/>
        <w:t xml:space="preserve">Based on the </w:t>
      </w:r>
      <w:proofErr w:type="spellStart"/>
      <w:r w:rsidRPr="00990165">
        <w:t>CIoT</w:t>
      </w:r>
      <w:proofErr w:type="spellEnd"/>
      <w:r w:rsidRPr="00990165">
        <w:t xml:space="preserve"> EPS </w:t>
      </w:r>
      <w:r>
        <w:t>Optimisation</w:t>
      </w:r>
      <w:r w:rsidRPr="00990165">
        <w:t xml:space="preserve"> support indication, old MME only transfers the EPS Bearer Context(s) that the new MME supports. If the new MME does not support </w:t>
      </w:r>
      <w:proofErr w:type="spellStart"/>
      <w:r w:rsidRPr="00990165">
        <w:t>CIoT</w:t>
      </w:r>
      <w:proofErr w:type="spellEnd"/>
      <w:r w:rsidRPr="00990165">
        <w:t xml:space="preserve">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30A2B5EE" w14:textId="77777777" w:rsidR="00164C9F" w:rsidRDefault="00164C9F" w:rsidP="00164C9F">
      <w:pPr>
        <w:pStyle w:val="B1"/>
      </w:pPr>
      <w:r>
        <w:tab/>
        <w:t>If the EPS Bearer Context(s) are to be transferred to the new MME, the old MME also includes the Serving GW IP address and TEID for both S1-U and S11-U, if available.</w:t>
      </w:r>
    </w:p>
    <w:p w14:paraId="6D2A2D2C" w14:textId="77777777" w:rsidR="00164C9F" w:rsidRDefault="00164C9F" w:rsidP="00164C9F">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0613D64B" w14:textId="77777777" w:rsidR="00164C9F" w:rsidRPr="00990165" w:rsidRDefault="00164C9F" w:rsidP="00164C9F">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42109E8A" w14:textId="77777777" w:rsidR="00164C9F" w:rsidRPr="00990165" w:rsidRDefault="00164C9F" w:rsidP="00164C9F">
      <w:pPr>
        <w:pStyle w:val="B1"/>
        <w:keepLines/>
      </w:pPr>
      <w:r w:rsidRPr="00990165">
        <w:tab/>
        <w:t xml:space="preserve">If this TAU request is received for a UE which is already in ECM_CONNECTED state and the PLMN-ID of the TAI sent by the </w:t>
      </w:r>
      <w:proofErr w:type="spellStart"/>
      <w:r w:rsidRPr="00990165">
        <w:t>eNodeB</w:t>
      </w:r>
      <w:proofErr w:type="spellEnd"/>
      <w:r w:rsidRPr="00990165">
        <w:t xml:space="preserve"> in Step 3 is different from that of the GUTI, included in the TAU Request message, the MME shall delay authenticating the UE until after Step 21 (TAU Complete message).</w:t>
      </w:r>
    </w:p>
    <w:p w14:paraId="129EDCD1" w14:textId="77777777" w:rsidR="00164C9F" w:rsidRPr="00990165" w:rsidRDefault="00164C9F" w:rsidP="00164C9F">
      <w:pPr>
        <w:pStyle w:val="NO"/>
      </w:pPr>
      <w:r w:rsidRPr="00990165">
        <w:t>NOTE 3:</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7389F8BE" w14:textId="77777777" w:rsidR="00164C9F" w:rsidRPr="00990165" w:rsidRDefault="00164C9F" w:rsidP="00164C9F">
      <w:pPr>
        <w:pStyle w:val="B1"/>
      </w:pPr>
      <w:r w:rsidRPr="00990165">
        <w:tab/>
        <w:t>If the new MME is configured to allow emergency bearer services for unauthenticated UE the new MME behave as follows:</w:t>
      </w:r>
    </w:p>
    <w:p w14:paraId="0F18816B" w14:textId="77777777" w:rsidR="00164C9F" w:rsidRPr="00990165" w:rsidRDefault="00164C9F" w:rsidP="00164C9F">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3A29AB08" w14:textId="77777777" w:rsidR="00164C9F" w:rsidRPr="00990165" w:rsidRDefault="00164C9F" w:rsidP="00164C9F">
      <w:pPr>
        <w:pStyle w:val="B2"/>
      </w:pPr>
      <w:r w:rsidRPr="00990165">
        <w:t>-</w:t>
      </w:r>
      <w:r w:rsidRPr="00990165">
        <w:tab/>
        <w:t xml:space="preserve">where a UE has both emergency and </w:t>
      </w:r>
      <w:proofErr w:type="spellStart"/>
      <w:r w:rsidRPr="00990165">
        <w:t>non emergency</w:t>
      </w:r>
      <w:proofErr w:type="spellEnd"/>
      <w:r w:rsidRPr="00990165">
        <w:t xml:space="preserve"> bearer services and authentication fails, the MME continues the Tracking Area Update procedure and deactivates all the non-emergency PDN connections as specified in clause 5.10.3.</w:t>
      </w:r>
    </w:p>
    <w:p w14:paraId="6B931E7B" w14:textId="77777777" w:rsidR="00164C9F" w:rsidRDefault="00164C9F" w:rsidP="00164C9F">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060546F4" w14:textId="77777777" w:rsidR="00164C9F" w:rsidRDefault="00164C9F" w:rsidP="00164C9F">
      <w:pPr>
        <w:pStyle w:val="B1"/>
      </w:pPr>
      <w:r>
        <w:lastRenderedPageBreak/>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137FB245" w14:textId="77777777" w:rsidR="00164C9F" w:rsidRPr="00990165" w:rsidRDefault="00164C9F" w:rsidP="00164C9F">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24E6BA50" w14:textId="77777777" w:rsidR="00164C9F" w:rsidRPr="00990165" w:rsidRDefault="00164C9F" w:rsidP="00164C9F">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42866036" w14:textId="77777777" w:rsidR="00164C9F" w:rsidRPr="00990165" w:rsidRDefault="00164C9F" w:rsidP="00164C9F">
      <w:pPr>
        <w:pStyle w:val="NO"/>
      </w:pPr>
      <w:r w:rsidRPr="00990165">
        <w:t>NOTE 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3825C698" w14:textId="77777777" w:rsidR="00164C9F" w:rsidRPr="00990165" w:rsidRDefault="00164C9F" w:rsidP="00164C9F">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1C4079EE" w14:textId="77777777" w:rsidR="00164C9F" w:rsidRPr="00990165" w:rsidRDefault="00164C9F" w:rsidP="00164C9F">
      <w:pPr>
        <w:pStyle w:val="B1"/>
      </w:pPr>
      <w:r w:rsidRPr="00990165">
        <w:tab/>
        <w:t>ISR is not indicated in the Context Acknowledge as ISR is not activated due to the S</w:t>
      </w:r>
      <w:r w:rsidRPr="00990165">
        <w:noBreakHyphen/>
        <w:t>GW change.</w:t>
      </w:r>
    </w:p>
    <w:p w14:paraId="70926897" w14:textId="77777777" w:rsidR="00164C9F" w:rsidRPr="00990165" w:rsidRDefault="00164C9F" w:rsidP="00164C9F">
      <w:pPr>
        <w:pStyle w:val="B1"/>
      </w:pPr>
      <w:r w:rsidRPr="00990165">
        <w:tab/>
        <w:t xml:space="preserve">For UE using </w:t>
      </w:r>
      <w:proofErr w:type="spellStart"/>
      <w:r w:rsidRPr="00990165">
        <w:t>CIoT</w:t>
      </w:r>
      <w:proofErr w:type="spellEnd"/>
      <w:r w:rsidRPr="00990165">
        <w:t xml:space="preserve"> EPS Optimisation without any activated PDN connection, the steps 8, 9, 10, 11, 18 and 19 are skipped.</w:t>
      </w:r>
    </w:p>
    <w:p w14:paraId="3BC34D7C" w14:textId="77777777" w:rsidR="00164C9F" w:rsidRPr="00990165" w:rsidRDefault="00164C9F" w:rsidP="00164C9F">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4E8065CA" w14:textId="77777777" w:rsidR="00164C9F" w:rsidRPr="00990165" w:rsidRDefault="00164C9F" w:rsidP="00164C9F">
      <w:pPr>
        <w:pStyle w:val="B1"/>
      </w:pPr>
      <w:r w:rsidRPr="00990165">
        <w:tab/>
        <w:t>If the MME selected a new Serving GW it sends a Create Session Request (IMSI,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 xml:space="preserve">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w:t>
      </w:r>
      <w:proofErr w:type="spellStart"/>
      <w:r w:rsidRPr="00990165">
        <w:t>CIoT</w:t>
      </w:r>
      <w:proofErr w:type="spellEnd"/>
      <w:r w:rsidRPr="00990165">
        <w:t xml:space="preserve">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2ECDC4C2" w14:textId="77777777" w:rsidR="00164C9F" w:rsidRPr="00990165" w:rsidRDefault="00164C9F" w:rsidP="00164C9F">
      <w:pPr>
        <w:pStyle w:val="B1"/>
      </w:pPr>
      <w:r w:rsidRPr="00990165">
        <w:tab/>
        <w:t xml:space="preserve">If only the Control Plane </w:t>
      </w:r>
      <w:proofErr w:type="spellStart"/>
      <w:r w:rsidRPr="00990165">
        <w:t>CIoT</w:t>
      </w:r>
      <w:proofErr w:type="spellEnd"/>
      <w:r w:rsidRPr="00990165">
        <w:t xml:space="preserve"> EPS Optimisation is used, the MME shall include a Control Plane Only PDN Connection Indicator in Create Session Request.</w:t>
      </w:r>
    </w:p>
    <w:p w14:paraId="2702202B" w14:textId="77777777" w:rsidR="00164C9F" w:rsidRPr="00990165" w:rsidRDefault="00164C9F" w:rsidP="00164C9F">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1798D55C" w14:textId="77777777" w:rsidR="00164C9F" w:rsidRDefault="00164C9F" w:rsidP="00164C9F">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5D3DE5B0" w14:textId="77777777" w:rsidR="00164C9F" w:rsidRPr="00990165" w:rsidRDefault="00164C9F" w:rsidP="00164C9F">
      <w:pPr>
        <w:pStyle w:val="B1"/>
      </w:pPr>
      <w:r w:rsidRPr="00990165">
        <w:lastRenderedPageBreak/>
        <w:t>9.</w:t>
      </w:r>
      <w:r w:rsidRPr="00990165">
        <w:tab/>
        <w:t xml:space="preserve">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w:t>
      </w:r>
      <w:proofErr w:type="spellStart"/>
      <w:r w:rsidRPr="00990165">
        <w:t>cause</w:t>
      </w:r>
      <w:proofErr w:type="spellEnd"/>
      <w:r w:rsidRPr="00990165">
        <w:t xml:space="preserve"> "MO Exception Data" by the related counter on its CDR.</w:t>
      </w:r>
    </w:p>
    <w:p w14:paraId="2AA184C7" w14:textId="77777777" w:rsidR="00164C9F" w:rsidRPr="00990165" w:rsidRDefault="00164C9F" w:rsidP="00164C9F">
      <w:pPr>
        <w:pStyle w:val="B1"/>
      </w:pPr>
      <w:r w:rsidRPr="00990165">
        <w:tab/>
        <w:t>If the Serving GW has received the Control Plane Only PDN Connection Indicator in step 8, the Serving GW indicates the use of CP only on its CDR.</w:t>
      </w:r>
    </w:p>
    <w:p w14:paraId="116F9918" w14:textId="77777777" w:rsidR="00164C9F" w:rsidRDefault="00164C9F" w:rsidP="00164C9F">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0150D62F" w14:textId="77777777" w:rsidR="00164C9F" w:rsidRPr="00990165" w:rsidRDefault="00164C9F" w:rsidP="00164C9F">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15357FDA" w14:textId="77777777" w:rsidR="00164C9F" w:rsidRPr="00990165" w:rsidRDefault="00164C9F" w:rsidP="00164C9F">
      <w:pPr>
        <w:pStyle w:val="NO"/>
      </w:pPr>
      <w:r w:rsidRPr="00990165">
        <w:t>NOTE 5:</w:t>
      </w:r>
      <w:r w:rsidRPr="00990165">
        <w:tab/>
        <w:t>The PDN GW does not need to wait for the PCRF response, but continues in the next step. If the PCRF response leads to an EPS bearer modification the PDN GW should initiate a bearer update procedure.</w:t>
      </w:r>
    </w:p>
    <w:p w14:paraId="40767935" w14:textId="77777777" w:rsidR="00164C9F" w:rsidRPr="00990165" w:rsidRDefault="00164C9F" w:rsidP="00164C9F">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1C14AF46" w14:textId="77777777" w:rsidR="00164C9F" w:rsidRPr="00990165" w:rsidRDefault="00164C9F" w:rsidP="00164C9F">
      <w:pPr>
        <w:pStyle w:val="B1"/>
      </w:pPr>
      <w:r w:rsidRPr="00990165">
        <w:tab/>
        <w:t xml:space="preserve">If the Serving GW is relocated, the PDN GW shall send one or more "end marker" packets on the old path immediately after switching the path in order to assist the reordering function in the target </w:t>
      </w:r>
      <w:proofErr w:type="spellStart"/>
      <w:r w:rsidRPr="00990165">
        <w:t>eNodeB</w:t>
      </w:r>
      <w:proofErr w:type="spellEnd"/>
      <w:r w:rsidRPr="00990165">
        <w:t xml:space="preserve">. If the Serving GW has no downlink user plane established, the Serving GW shall discard the "end marker" received from the PDN GW and shall not send Downlink Data Notification. Otherwise the Serving GW shall forward the "end marker" packets to the source </w:t>
      </w:r>
      <w:proofErr w:type="spellStart"/>
      <w:r w:rsidRPr="00990165">
        <w:t>eNodeB</w:t>
      </w:r>
      <w:proofErr w:type="spellEnd"/>
      <w:r w:rsidRPr="00990165">
        <w:t xml:space="preserve"> or source S4 SGSN.</w:t>
      </w:r>
    </w:p>
    <w:p w14:paraId="6094D776" w14:textId="77777777" w:rsidR="00164C9F" w:rsidRPr="00990165" w:rsidRDefault="00164C9F" w:rsidP="00164C9F">
      <w:pPr>
        <w:pStyle w:val="B1"/>
      </w:pPr>
      <w:r w:rsidRPr="00990165">
        <w:t>11.</w:t>
      </w:r>
      <w:r w:rsidRPr="00990165">
        <w:tab/>
        <w:t xml:space="preserve">The Serving GW updates its bearer context. This allows the Serving GW to route bearer PDUs to the PDN GW when received from </w:t>
      </w:r>
      <w:proofErr w:type="spellStart"/>
      <w:r w:rsidRPr="00990165">
        <w:t>eNodeB</w:t>
      </w:r>
      <w:proofErr w:type="spellEnd"/>
      <w:r w:rsidRPr="00990165">
        <w:t>.</w:t>
      </w:r>
    </w:p>
    <w:p w14:paraId="491AAB33" w14:textId="77777777" w:rsidR="00164C9F" w:rsidRDefault="00164C9F" w:rsidP="00164C9F">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1F269B7F" w14:textId="77777777" w:rsidR="00164C9F" w:rsidRPr="00990165" w:rsidRDefault="00164C9F" w:rsidP="00164C9F">
      <w:pPr>
        <w:pStyle w:val="B1"/>
      </w:pPr>
      <w:r>
        <w:tab/>
      </w:r>
      <w:r w:rsidRPr="00990165">
        <w:t xml:space="preserve">If Control Plane </w:t>
      </w:r>
      <w:proofErr w:type="spellStart"/>
      <w:r w:rsidRPr="00990165">
        <w:t>CIoT</w:t>
      </w:r>
      <w:proofErr w:type="spellEnd"/>
      <w:r w:rsidRPr="00990165">
        <w:t xml:space="preserve"> EPS </w:t>
      </w:r>
      <w:r>
        <w:t>O</w:t>
      </w:r>
      <w:r w:rsidRPr="00990165">
        <w:t>ptimisation applies</w:t>
      </w:r>
      <w:r>
        <w:t xml:space="preserve"> and if the MME does not include Control Plane Only PDN Connection Indicator in the Create Session Request:</w:t>
      </w:r>
    </w:p>
    <w:p w14:paraId="2728140E" w14:textId="77777777" w:rsidR="00164C9F" w:rsidRDefault="00164C9F" w:rsidP="00164C9F">
      <w:pPr>
        <w:pStyle w:val="B2"/>
      </w:pPr>
      <w:r>
        <w:t>-</w:t>
      </w:r>
      <w:r>
        <w:tab/>
        <w:t>If separation of S11-U from S1-U is required, the Serving GW shall include the Serving GW IP address and TEID for S11-U and additionally the Serving GW IP address and TEID for S1-U in the Create Session Response.</w:t>
      </w:r>
    </w:p>
    <w:p w14:paraId="47962A69" w14:textId="77777777" w:rsidR="00164C9F" w:rsidRDefault="00164C9F" w:rsidP="00164C9F">
      <w:pPr>
        <w:pStyle w:val="B2"/>
      </w:pPr>
      <w:r>
        <w:t>-</w:t>
      </w:r>
      <w:r>
        <w:tab/>
        <w:t>Otherwise, if separation of S11-U from S1-U is not required, the Serving GW includes the Serving GW IP address and TEID for S11-U in Create Session Response.</w:t>
      </w:r>
    </w:p>
    <w:p w14:paraId="66E5E95D" w14:textId="77777777" w:rsidR="00164C9F" w:rsidRPr="00990165" w:rsidRDefault="00164C9F" w:rsidP="00164C9F">
      <w:pPr>
        <w:pStyle w:val="B1"/>
      </w:pPr>
      <w:r w:rsidRPr="00990165">
        <w:tab/>
        <w:t>When the MME receives the Create Session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1D369238" w14:textId="77777777" w:rsidR="00164C9F" w:rsidRPr="00990165" w:rsidRDefault="00164C9F" w:rsidP="00164C9F">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5194245E" w14:textId="77777777" w:rsidR="00164C9F" w:rsidRPr="00990165" w:rsidRDefault="00164C9F" w:rsidP="00164C9F">
      <w:pPr>
        <w:pStyle w:val="B1"/>
      </w:pPr>
      <w:r w:rsidRPr="00990165">
        <w:tab/>
        <w:t xml:space="preserve">If there are no subscription data in the new MME for this UE, or for some network sharing scenario (e.g. GWCN) if the PLMN-ID of the TAI supplied by the </w:t>
      </w:r>
      <w:proofErr w:type="spellStart"/>
      <w:r w:rsidRPr="00990165">
        <w:t>eNodeB</w:t>
      </w:r>
      <w:proofErr w:type="spellEnd"/>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w:t>
      </w:r>
      <w:r w:rsidRPr="00990165">
        <w:lastRenderedPageBreak/>
        <w:t>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3B440290" w14:textId="77777777" w:rsidR="00164C9F" w:rsidRPr="00990165" w:rsidRDefault="00164C9F" w:rsidP="00164C9F">
      <w:pPr>
        <w:pStyle w:val="NO"/>
      </w:pPr>
      <w:r w:rsidRPr="00990165">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3B23350A" w14:textId="77777777" w:rsidR="00164C9F" w:rsidRPr="00990165" w:rsidRDefault="00164C9F" w:rsidP="00164C9F">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50B69B98" w14:textId="77777777" w:rsidR="00164C9F" w:rsidRPr="00990165" w:rsidRDefault="00164C9F" w:rsidP="00164C9F">
      <w:pPr>
        <w:pStyle w:val="B1"/>
      </w:pPr>
      <w:r w:rsidRPr="00990165">
        <w:tab/>
        <w:t>If the MME determines that only the UE SRVCC capability has changed, the MME sends a Notify Request to the HSS to inform about the changed UE SRVCC capability.</w:t>
      </w:r>
    </w:p>
    <w:p w14:paraId="087C03B1" w14:textId="77777777" w:rsidR="00164C9F" w:rsidRPr="00990165" w:rsidRDefault="00164C9F" w:rsidP="00164C9F">
      <w:pPr>
        <w:pStyle w:val="B1"/>
      </w:pPr>
      <w:r w:rsidRPr="00990165">
        <w:tab/>
        <w:t>If all the EPS bearers of the UE have emergency ARP value, the new MME may skip the update location procedure or proceed even if the update location fails.</w:t>
      </w:r>
    </w:p>
    <w:p w14:paraId="18A65F3E" w14:textId="77777777" w:rsidR="00164C9F" w:rsidRDefault="00164C9F" w:rsidP="00164C9F">
      <w:pPr>
        <w:pStyle w:val="B1"/>
      </w:pPr>
      <w:r>
        <w:tab/>
        <w:t>If the UE is RLOS attached, the new MME skips the Update Location procedure.</w:t>
      </w:r>
    </w:p>
    <w:p w14:paraId="41A07B01" w14:textId="77777777" w:rsidR="00164C9F" w:rsidRPr="00990165" w:rsidRDefault="00164C9F" w:rsidP="00164C9F">
      <w:pPr>
        <w:pStyle w:val="B1"/>
      </w:pPr>
      <w:r w:rsidRPr="00990165">
        <w:t>13.</w:t>
      </w:r>
      <w:r w:rsidRPr="00990165">
        <w:tab/>
        <w:t>The HSS sends the message Cancel Location (IMSI, Cancellation Type) to the old MME with Cancellation Type set to Update Procedure.</w:t>
      </w:r>
    </w:p>
    <w:p w14:paraId="449BB905" w14:textId="77777777" w:rsidR="00164C9F" w:rsidRPr="00990165" w:rsidRDefault="00164C9F" w:rsidP="00164C9F">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2515BE9F" w14:textId="77777777" w:rsidR="00164C9F" w:rsidRPr="00990165" w:rsidRDefault="00164C9F" w:rsidP="00164C9F">
      <w:pPr>
        <w:pStyle w:val="B1"/>
      </w:pPr>
      <w:r w:rsidRPr="00990165">
        <w:t>15.</w:t>
      </w:r>
      <w:r w:rsidRPr="00990165">
        <w:tab/>
        <w:t xml:space="preserve">When old S4 SGSN receives the Context Acknowledge message and if the UE is in </w:t>
      </w:r>
      <w:proofErr w:type="spellStart"/>
      <w:r w:rsidRPr="00990165">
        <w:t>Iu</w:t>
      </w:r>
      <w:proofErr w:type="spellEnd"/>
      <w:r w:rsidRPr="00990165">
        <w:t xml:space="preserve"> Connected, the old S4 SGSN sends an </w:t>
      </w:r>
      <w:proofErr w:type="spellStart"/>
      <w:r w:rsidRPr="00990165">
        <w:t>Iu</w:t>
      </w:r>
      <w:proofErr w:type="spellEnd"/>
      <w:r w:rsidRPr="00990165">
        <w:t xml:space="preserve"> Release Command message to the RNC after the timer started in step 4 has expired.</w:t>
      </w:r>
    </w:p>
    <w:p w14:paraId="4E3EB061" w14:textId="77777777" w:rsidR="00164C9F" w:rsidRPr="00990165" w:rsidRDefault="00164C9F" w:rsidP="00164C9F">
      <w:pPr>
        <w:pStyle w:val="B1"/>
      </w:pPr>
      <w:r w:rsidRPr="00990165">
        <w:t>16.</w:t>
      </w:r>
      <w:r w:rsidRPr="00990165">
        <w:tab/>
        <w:t xml:space="preserve">The RNC responds with an </w:t>
      </w:r>
      <w:proofErr w:type="spellStart"/>
      <w:r w:rsidRPr="00990165">
        <w:t>Iu</w:t>
      </w:r>
      <w:proofErr w:type="spellEnd"/>
      <w:r w:rsidRPr="00990165">
        <w:t xml:space="preserve"> Release Complete message.</w:t>
      </w:r>
    </w:p>
    <w:p w14:paraId="5601522D" w14:textId="77777777" w:rsidR="00164C9F" w:rsidRPr="00990165" w:rsidRDefault="00164C9F" w:rsidP="00164C9F">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0BBA797E" w14:textId="77777777" w:rsidR="00164C9F" w:rsidRPr="00990165" w:rsidRDefault="00164C9F" w:rsidP="00164C9F">
      <w:pPr>
        <w:pStyle w:val="B1"/>
      </w:pPr>
      <w:r w:rsidRPr="00990165">
        <w:tab/>
        <w:t>The subscription data may contain Enhanced Coverage Restricted parameter. If received from the HSS, MME stores this Enhanced Coverage Restricted parameter in the MME MM context.</w:t>
      </w:r>
    </w:p>
    <w:p w14:paraId="0BD394E4" w14:textId="77777777" w:rsidR="00164C9F" w:rsidRDefault="00164C9F" w:rsidP="00164C9F">
      <w:pPr>
        <w:pStyle w:val="B1"/>
      </w:pPr>
      <w:r>
        <w:tab/>
        <w:t>The subscription data may contain a Service Gap Time. If received from the HSS, the MME stores this Service Gap Time in the MME MM context for the UE and passes it to the UE in the Tracking Area Update Accept message.</w:t>
      </w:r>
    </w:p>
    <w:p w14:paraId="4F03B88F" w14:textId="77777777" w:rsidR="00164C9F" w:rsidRDefault="00164C9F" w:rsidP="00164C9F">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5CCC1599" w14:textId="77777777" w:rsidR="00164C9F" w:rsidRPr="00990165" w:rsidRDefault="00164C9F" w:rsidP="00164C9F">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1C656BA5" w14:textId="77777777" w:rsidR="00164C9F" w:rsidRPr="00990165" w:rsidRDefault="00164C9F" w:rsidP="00164C9F">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79DF6358" w14:textId="77777777" w:rsidR="00164C9F" w:rsidRPr="00990165" w:rsidRDefault="00164C9F" w:rsidP="00164C9F">
      <w:pPr>
        <w:pStyle w:val="B1"/>
      </w:pPr>
      <w:r w:rsidRPr="00990165">
        <w:tab/>
        <w:t>If all checks are successful then the new MME constructs a context for the UE.</w:t>
      </w:r>
    </w:p>
    <w:p w14:paraId="09F30EF9" w14:textId="77777777" w:rsidR="00164C9F" w:rsidRPr="00990165" w:rsidRDefault="00164C9F" w:rsidP="00164C9F">
      <w:pPr>
        <w:pStyle w:val="B1"/>
      </w:pPr>
      <w:r w:rsidRPr="00990165">
        <w:lastRenderedPageBreak/>
        <w:t>18.</w:t>
      </w:r>
      <w:r w:rsidRPr="00990165">
        <w:tab/>
        <w:t xml:space="preserve">If the MME has changed, when the timer started in step 4 expires the old MME/old S4 SGSN releases any local MME or SGSN bearer resources and additionally the old MME/old S4 SGSN deletes the EPS bearer resources by sending the Delete Session Request (Cause, Operation Indication) </w:t>
      </w:r>
      <w:proofErr w:type="spellStart"/>
      <w:r w:rsidRPr="00990165">
        <w:t>messagesto</w:t>
      </w:r>
      <w:proofErr w:type="spellEnd"/>
      <w:r w:rsidRPr="00990165">
        <w:t xml:space="preserve">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4C921E6E" w14:textId="77777777" w:rsidR="00164C9F" w:rsidRPr="00990165" w:rsidRDefault="00164C9F" w:rsidP="00164C9F">
      <w:pPr>
        <w:pStyle w:val="B1"/>
      </w:pPr>
      <w:r w:rsidRPr="00990165">
        <w:tab/>
        <w:t>If the MME has not changed, step 11 triggers the release of the EPS bearer resources at the old Serving GW.</w:t>
      </w:r>
    </w:p>
    <w:p w14:paraId="1CA62FBD" w14:textId="77777777" w:rsidR="00164C9F" w:rsidRPr="00990165" w:rsidRDefault="00164C9F" w:rsidP="00164C9F">
      <w:pPr>
        <w:pStyle w:val="B1"/>
      </w:pPr>
      <w:r w:rsidRPr="00990165">
        <w:t>19.</w:t>
      </w:r>
      <w:r w:rsidRPr="00990165">
        <w:tab/>
        <w:t>The Serving GW acknowledges with Delete Session Response (Cause) messages. The Serving GW discards any packets buffered for the UE.</w:t>
      </w:r>
    </w:p>
    <w:p w14:paraId="2E822DF8" w14:textId="77777777" w:rsidR="00164C9F" w:rsidRPr="00990165" w:rsidRDefault="00164C9F" w:rsidP="00164C9F">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532A416F" w14:textId="77777777" w:rsidR="00164C9F" w:rsidRPr="00990165" w:rsidRDefault="00164C9F" w:rsidP="00164C9F">
      <w:pPr>
        <w:pStyle w:val="B2"/>
      </w:pPr>
      <w:r w:rsidRPr="00990165">
        <w:t>-</w:t>
      </w:r>
      <w:r w:rsidRPr="00990165">
        <w:tab/>
        <w:t>The MME rejects the Tracking Area Update Request with an appropriate cause to the UE.</w:t>
      </w:r>
    </w:p>
    <w:p w14:paraId="171D1DF6" w14:textId="77777777" w:rsidR="00164C9F" w:rsidRPr="00990165" w:rsidRDefault="00164C9F" w:rsidP="00164C9F">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531329A7" w14:textId="77777777" w:rsidR="00164C9F" w:rsidRPr="00990165" w:rsidRDefault="00164C9F" w:rsidP="00164C9F">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w:t>
      </w:r>
      <w:r w:rsidRPr="00990165">
        <w:t xml:space="preserve">) message to the UE. If the active flag is set the MME may provide the </w:t>
      </w:r>
      <w:proofErr w:type="spellStart"/>
      <w:r w:rsidRPr="00990165">
        <w:t>eNodeB</w:t>
      </w:r>
      <w:proofErr w:type="spellEnd"/>
      <w:r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2131C9DB" w14:textId="77777777" w:rsidR="00164C9F" w:rsidRPr="00990165" w:rsidRDefault="00164C9F" w:rsidP="00164C9F">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status included in the TAU Accept message.</w:t>
      </w:r>
    </w:p>
    <w:p w14:paraId="0E199667" w14:textId="77777777" w:rsidR="00164C9F" w:rsidRPr="00990165" w:rsidRDefault="00164C9F" w:rsidP="00164C9F">
      <w:pPr>
        <w:pStyle w:val="B1"/>
      </w:pPr>
      <w:r w:rsidRPr="00990165">
        <w:tab/>
        <w:t xml:space="preserve">The MME indicates the </w:t>
      </w:r>
      <w:proofErr w:type="spellStart"/>
      <w:r w:rsidRPr="00990165">
        <w:t>CIoT</w:t>
      </w:r>
      <w:proofErr w:type="spellEnd"/>
      <w:r>
        <w:t xml:space="preserve"> EPS</w:t>
      </w:r>
      <w:r w:rsidRPr="00990165">
        <w:t xml:space="preserve"> </w:t>
      </w:r>
      <w:r>
        <w:t>O</w:t>
      </w:r>
      <w:r w:rsidRPr="00990165">
        <w:t>ptimisations it supports and prefers in the Supported Network Behaviour information as defined in clause 4.3.5.10.</w:t>
      </w:r>
    </w:p>
    <w:p w14:paraId="06AB979B" w14:textId="77777777" w:rsidR="00164C9F" w:rsidRDefault="00164C9F" w:rsidP="00164C9F">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7FE3D2E5" w14:textId="77777777" w:rsidR="00164C9F" w:rsidRDefault="00164C9F" w:rsidP="00164C9F">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621EA73B" w14:textId="77777777" w:rsidR="00164C9F" w:rsidRPr="00990165" w:rsidRDefault="00164C9F" w:rsidP="00164C9F">
      <w:pPr>
        <w:pStyle w:val="B1"/>
      </w:pPr>
      <w:r w:rsidRPr="00990165">
        <w:tab/>
        <w:t>If the UE included support for restriction of use of Enhanced Coverage</w:t>
      </w:r>
      <w:r>
        <w:t xml:space="preserve"> in step 1</w:t>
      </w:r>
      <w:r w:rsidRPr="00990165">
        <w:t xml:space="preserve">, the MME sends Enhanced Coverage Restricted parameter to the </w:t>
      </w:r>
      <w:proofErr w:type="spellStart"/>
      <w:r w:rsidRPr="00990165">
        <w:t>eNB</w:t>
      </w:r>
      <w:proofErr w:type="spellEnd"/>
      <w:r w:rsidRPr="00990165">
        <w:t xml:space="preserve"> in the S1-AP message as defined in clause 4.3.28. The MME also sends the Enhanced Coverage Restricted parameter to the UE in the TAU Accept message. UE shall store </w:t>
      </w:r>
      <w:r w:rsidRPr="00990165">
        <w:lastRenderedPageBreak/>
        <w:t>Enhanced Coverage Restricted parameter and shall use the value of Enhanced Coverage Restricted parameter to determine if enhanced coverage feature should be used or not.</w:t>
      </w:r>
    </w:p>
    <w:p w14:paraId="4D026F01" w14:textId="77777777" w:rsidR="00164C9F" w:rsidRPr="00990165" w:rsidRDefault="00164C9F" w:rsidP="00164C9F">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990165">
        <w:t>CIoT</w:t>
      </w:r>
      <w:proofErr w:type="spellEnd"/>
      <w:r w:rsidRPr="00990165">
        <w:t xml:space="preserve"> EPS </w:t>
      </w:r>
      <w:r>
        <w:t>O</w:t>
      </w:r>
      <w:r w:rsidRPr="00990165">
        <w:t>ptimisation on these EPS bearers.</w:t>
      </w:r>
    </w:p>
    <w:p w14:paraId="71695AC4" w14:textId="77777777" w:rsidR="00164C9F" w:rsidRPr="00990165" w:rsidRDefault="00164C9F" w:rsidP="00164C9F">
      <w:pPr>
        <w:pStyle w:val="B1"/>
      </w:pPr>
      <w:r w:rsidRPr="00990165">
        <w:tab/>
        <w:t xml:space="preserve">If the MME did not receive the Voice Support Match Indicator in the MM Context, then the MME may send a UE Radio Capability Match Request to the </w:t>
      </w:r>
      <w:proofErr w:type="spellStart"/>
      <w:r w:rsidRPr="00990165">
        <w:t>eNB</w:t>
      </w:r>
      <w:proofErr w:type="spellEnd"/>
      <w:r w:rsidRPr="00990165">
        <w:t xml:space="preserve"> as described in clause 5.3.14. If the MME hasn't received Voice Support Match Indicator from the </w:t>
      </w:r>
      <w:proofErr w:type="spellStart"/>
      <w:r w:rsidRPr="00990165">
        <w:t>eNB</w:t>
      </w:r>
      <w:proofErr w:type="spellEnd"/>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71CC167F" w14:textId="77777777" w:rsidR="00164C9F" w:rsidRPr="00990165" w:rsidRDefault="00164C9F" w:rsidP="00164C9F">
      <w:pPr>
        <w:pStyle w:val="B2"/>
      </w:pPr>
      <w:r w:rsidRPr="00990165">
        <w:t>-</w:t>
      </w:r>
      <w:r w:rsidRPr="00990165">
        <w:tab/>
        <w:t>If the MME has evaluated the support of IMS Voice over PS Sessions, see clause 4.3.5.8, and</w:t>
      </w:r>
    </w:p>
    <w:p w14:paraId="3D880BBC" w14:textId="77777777" w:rsidR="00164C9F" w:rsidRPr="00990165" w:rsidRDefault="00164C9F" w:rsidP="00164C9F">
      <w:pPr>
        <w:pStyle w:val="B2"/>
      </w:pPr>
      <w:r w:rsidRPr="00990165">
        <w:t>-</w:t>
      </w:r>
      <w:r w:rsidRPr="00990165">
        <w:tab/>
        <w:t>If the MME determines that it needs to update the Homogeneous Support of IMS Voice over PS Sessions, see clause 4.3.5.8A.</w:t>
      </w:r>
    </w:p>
    <w:p w14:paraId="2737000B" w14:textId="77777777" w:rsidR="00164C9F" w:rsidRPr="00990165" w:rsidRDefault="00164C9F" w:rsidP="00164C9F">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04096A2F" w14:textId="77777777" w:rsidR="00164C9F" w:rsidRPr="00990165" w:rsidRDefault="00164C9F" w:rsidP="00164C9F">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783B4BC9" w14:textId="77777777" w:rsidR="00164C9F" w:rsidRDefault="00164C9F" w:rsidP="00164C9F">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15D75F80" w14:textId="77777777" w:rsidR="00164C9F" w:rsidRPr="00990165" w:rsidRDefault="00164C9F" w:rsidP="00164C9F">
      <w:pPr>
        <w:pStyle w:val="B1"/>
      </w:pPr>
      <w:r w:rsidRPr="00990165">
        <w:tab/>
        <w:t>When receiving the TAU Accept message and there is no ISR Activated indication the UE shall set its TIN to "GUTI".</w:t>
      </w:r>
    </w:p>
    <w:p w14:paraId="0277602F" w14:textId="77777777" w:rsidR="00164C9F" w:rsidRPr="00990165" w:rsidRDefault="00164C9F" w:rsidP="00164C9F">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38B1A4C5" w14:textId="77777777" w:rsidR="00164C9F" w:rsidRPr="00990165" w:rsidRDefault="00164C9F" w:rsidP="00164C9F">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120AEE2A" w14:textId="77777777" w:rsidR="00164C9F" w:rsidRPr="00990165" w:rsidRDefault="00164C9F" w:rsidP="00164C9F">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information </w:t>
      </w:r>
      <w:proofErr w:type="spellStart"/>
      <w:r w:rsidRPr="00990165">
        <w:t>the</w:t>
      </w:r>
      <w:proofErr w:type="spellEnd"/>
      <w:r w:rsidRPr="00990165">
        <w:t xml:space="preserve"> RAN may perform differentiated treatment for CSG and non-CSG members.</w:t>
      </w:r>
    </w:p>
    <w:p w14:paraId="485F8E82" w14:textId="77777777" w:rsidR="00164C9F" w:rsidRPr="00990165" w:rsidRDefault="00164C9F" w:rsidP="00164C9F">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14EAF57C" w14:textId="77777777" w:rsidR="00164C9F" w:rsidRDefault="00164C9F" w:rsidP="00164C9F">
      <w:pPr>
        <w:pStyle w:val="B1"/>
      </w:pPr>
      <w:r>
        <w:tab/>
        <w:t>If the UE receives a Service Gap Time in the TAU Accept message, the UE shall store this parameter and apply Service Gap Control (see clause 4.3.17.9).</w:t>
      </w:r>
    </w:p>
    <w:p w14:paraId="14D84AE0" w14:textId="77777777" w:rsidR="00164C9F" w:rsidRPr="00EC67E9" w:rsidRDefault="00164C9F" w:rsidP="00164C9F">
      <w:pPr>
        <w:pStyle w:val="B1"/>
      </w:pPr>
      <w:r>
        <w:tab/>
      </w:r>
      <w:r w:rsidRPr="00EC67E9">
        <w:t>If the UE has indicated support for dual connectivity with NR in the TAU Request and the UE is not allowed to use NR as Secondary RAT, the MME indicates that to the UE in the TAU Accept message.</w:t>
      </w:r>
    </w:p>
    <w:p w14:paraId="48BD2906" w14:textId="4600297C" w:rsidR="00164C9F" w:rsidRDefault="00164C9F" w:rsidP="00164C9F">
      <w:pPr>
        <w:pStyle w:val="B1"/>
      </w:pPr>
      <w:r>
        <w:tab/>
        <w:t>If the user plane setup is performed and if RACS is supported and MME has UE Radio Capability ID in UE context,</w:t>
      </w:r>
      <w:ins w:id="27" w:author="Qualcomm" w:date="2020-07-20T11:07:00Z">
        <w:r w:rsidR="00E87876" w:rsidRPr="00E87876">
          <w:t xml:space="preserve"> </w:t>
        </w:r>
        <w:r w:rsidR="00E87876">
          <w:t>valid for the PLMN the UE is currently in,</w:t>
        </w:r>
      </w:ins>
      <w:r>
        <w:t xml:space="preserve"> it signals the UE Radio Capability ID to the </w:t>
      </w:r>
      <w:proofErr w:type="spellStart"/>
      <w:r>
        <w:t>eNB</w:t>
      </w:r>
      <w:proofErr w:type="spellEnd"/>
      <w:r>
        <w:t xml:space="preserve"> as defined in clause 5.11.3a. If the </w:t>
      </w:r>
      <w:proofErr w:type="spellStart"/>
      <w:r>
        <w:t>eNB</w:t>
      </w:r>
      <w:proofErr w:type="spellEnd"/>
      <w:r>
        <w:t xml:space="preserve"> does not have mapping between the specific UE Radio Capability ID and the UE </w:t>
      </w:r>
      <w:r>
        <w:lastRenderedPageBreak/>
        <w:t>radio capabilities, it shall use the procedure described in TS 36.413 [36] to retrieve the mapping from the Core Network.</w:t>
      </w:r>
    </w:p>
    <w:p w14:paraId="1BDBA71F" w14:textId="77777777" w:rsidR="00164C9F" w:rsidRDefault="00164C9F" w:rsidP="00164C9F">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54A6FEDE" w14:textId="77777777" w:rsidR="00164C9F" w:rsidRDefault="00164C9F" w:rsidP="00164C9F">
      <w:pPr>
        <w:pStyle w:val="B1"/>
      </w:pPr>
      <w:r>
        <w:tab/>
        <w:t>If the UE had included a UE Specific DRX parameter for NB-IoT in the Tracking Area Update Request, the MME includes the Accepted NB-IoT DRX parameter.</w:t>
      </w:r>
    </w:p>
    <w:p w14:paraId="258C63BD" w14:textId="77777777" w:rsidR="00164C9F" w:rsidRPr="00990165" w:rsidRDefault="00164C9F" w:rsidP="00164C9F">
      <w:pPr>
        <w:pStyle w:val="B1"/>
      </w:pPr>
      <w:r w:rsidRPr="00990165">
        <w:t>21.</w:t>
      </w:r>
      <w:r w:rsidRPr="00990165">
        <w:tab/>
        <w:t>If GUTI was included in the TAU Accept, the UE acknowledges the received message by returning a TAU Complete message to the MME.</w:t>
      </w:r>
    </w:p>
    <w:p w14:paraId="15DB2261" w14:textId="77777777" w:rsidR="00164C9F" w:rsidRPr="00990165" w:rsidRDefault="00164C9F" w:rsidP="00164C9F">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w:t>
      </w:r>
      <w:proofErr w:type="spellStart"/>
      <w:r w:rsidRPr="00990165">
        <w:t>CIoT</w:t>
      </w:r>
      <w:proofErr w:type="spellEnd"/>
      <w:r w:rsidRPr="00990165">
        <w:t xml:space="preserve"> EPS </w:t>
      </w:r>
      <w:r>
        <w:t>Optimisation</w:t>
      </w:r>
      <w:r w:rsidRPr="00990165">
        <w:t>, when the "Signalling active flag" is set, the new MME shall not release the NAS signalling connection with the UE immediately after the TAU procedure is completed.</w:t>
      </w:r>
    </w:p>
    <w:p w14:paraId="12C2991D" w14:textId="77777777" w:rsidR="00164C9F" w:rsidRPr="00990165" w:rsidRDefault="00164C9F" w:rsidP="00164C9F">
      <w:pPr>
        <w:pStyle w:val="NO"/>
      </w:pPr>
      <w:r w:rsidRPr="00990165">
        <w:t>NOTE 8:</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proofErr w:type="spellStart"/>
      <w:r w:rsidRPr="00990165">
        <w:t>anytime</w:t>
      </w:r>
      <w:proofErr w:type="spellEnd"/>
      <w:r w:rsidRPr="00990165">
        <w:t xml:space="preserve"> after the TA update request is sent.</w:t>
      </w:r>
    </w:p>
    <w:p w14:paraId="4E78B803" w14:textId="77777777" w:rsidR="00164C9F" w:rsidRPr="00990165" w:rsidRDefault="00164C9F" w:rsidP="00164C9F">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08383A10" w14:textId="77777777" w:rsidR="00164C9F" w:rsidRPr="00990165" w:rsidRDefault="00164C9F" w:rsidP="00164C9F">
      <w:r w:rsidRPr="00990165">
        <w:t>The new MME shall determine the Maximum APN restriction based on the received APN Restriction of each bearer context in the Context Response message and then store the new Maximum APN restriction value.</w:t>
      </w:r>
    </w:p>
    <w:p w14:paraId="70182BA9" w14:textId="77777777" w:rsidR="00164C9F" w:rsidRPr="00990165" w:rsidRDefault="00164C9F" w:rsidP="00164C9F">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6A4FE6E8" w14:textId="77777777" w:rsidR="00164C9F" w:rsidRPr="00990165" w:rsidRDefault="00164C9F" w:rsidP="00164C9F">
      <w:r w:rsidRPr="00990165">
        <w:t>The new MME shall not deactivate emergency service related EPS bearers, i.e. EPS bearers with ARP value reserved for emergency services.</w:t>
      </w:r>
    </w:p>
    <w:p w14:paraId="165A3D82" w14:textId="77777777" w:rsidR="00164C9F" w:rsidRPr="00990165" w:rsidRDefault="00164C9F" w:rsidP="00164C9F">
      <w:pPr>
        <w:pStyle w:val="NO"/>
      </w:pPr>
      <w:r w:rsidRPr="00990165">
        <w:t>NOTE 9:</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1EF654EF" w14:textId="77777777" w:rsidR="00164C9F" w:rsidRPr="00990165" w:rsidRDefault="00164C9F" w:rsidP="00164C9F">
      <w:r w:rsidRPr="00990165">
        <w:t>If the tracking area update procedure fails a maximum allowable number of times, or if the MME returns a Tracking Area Update Reject (Cause) message, the UE shall enter EMM DEREGISTERED state.</w:t>
      </w:r>
    </w:p>
    <w:p w14:paraId="6B250AD8" w14:textId="77777777" w:rsidR="00164C9F" w:rsidRPr="00990165" w:rsidRDefault="00164C9F" w:rsidP="00164C9F">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6E2AD050" w14:textId="77777777" w:rsidR="00070ED3" w:rsidRDefault="00070ED3" w:rsidP="00070ED3">
      <w:pPr>
        <w:jc w:val="center"/>
        <w:rPr>
          <w:noProof/>
          <w:color w:val="FF0000"/>
          <w:sz w:val="36"/>
        </w:rPr>
      </w:pPr>
      <w:bookmarkStart w:id="28" w:name="_Toc19171948"/>
      <w:bookmarkStart w:id="29" w:name="_Toc27844239"/>
      <w:bookmarkStart w:id="30" w:name="_Toc36134397"/>
      <w:bookmarkStart w:id="31" w:name="_Toc45176080"/>
      <w:r>
        <w:rPr>
          <w:noProof/>
          <w:color w:val="FF0000"/>
          <w:sz w:val="36"/>
        </w:rPr>
        <w:t>**** Next Change ****</w:t>
      </w:r>
    </w:p>
    <w:p w14:paraId="77013A8B" w14:textId="77777777" w:rsidR="00164C9F" w:rsidRPr="00990165" w:rsidRDefault="00164C9F" w:rsidP="00164C9F">
      <w:pPr>
        <w:pStyle w:val="Heading4"/>
      </w:pPr>
      <w:r w:rsidRPr="00990165">
        <w:lastRenderedPageBreak/>
        <w:t>5.3.3.2</w:t>
      </w:r>
      <w:r w:rsidRPr="00990165">
        <w:tab/>
        <w:t>E-UTRAN Tracking Area Update without S</w:t>
      </w:r>
      <w:r w:rsidRPr="00990165">
        <w:noBreakHyphen/>
        <w:t>GW Change</w:t>
      </w:r>
      <w:bookmarkEnd w:id="28"/>
      <w:bookmarkEnd w:id="29"/>
      <w:bookmarkEnd w:id="30"/>
      <w:bookmarkEnd w:id="31"/>
    </w:p>
    <w:bookmarkStart w:id="32" w:name="_MON_1299048625"/>
    <w:bookmarkStart w:id="33" w:name="_MON_1299048639"/>
    <w:bookmarkStart w:id="34" w:name="_MON_1299048645"/>
    <w:bookmarkStart w:id="35" w:name="_MON_1299048702"/>
    <w:bookmarkStart w:id="36" w:name="_MON_1299048720"/>
    <w:bookmarkStart w:id="37" w:name="_MON_1299266800"/>
    <w:bookmarkStart w:id="38" w:name="_MON_1299306777"/>
    <w:bookmarkStart w:id="39" w:name="_MON_1299389665"/>
    <w:bookmarkStart w:id="40" w:name="_MON_1299389796"/>
    <w:bookmarkStart w:id="41" w:name="_MON_1303038812"/>
    <w:bookmarkStart w:id="42" w:name="_MON_1299048431"/>
    <w:bookmarkStart w:id="43" w:name="_MON_1299048566"/>
    <w:bookmarkEnd w:id="32"/>
    <w:bookmarkEnd w:id="33"/>
    <w:bookmarkEnd w:id="34"/>
    <w:bookmarkEnd w:id="35"/>
    <w:bookmarkEnd w:id="36"/>
    <w:bookmarkEnd w:id="37"/>
    <w:bookmarkEnd w:id="38"/>
    <w:bookmarkEnd w:id="39"/>
    <w:bookmarkEnd w:id="40"/>
    <w:bookmarkEnd w:id="41"/>
    <w:bookmarkEnd w:id="42"/>
    <w:bookmarkEnd w:id="43"/>
    <w:bookmarkStart w:id="44" w:name="_MON_1299048618"/>
    <w:bookmarkEnd w:id="44"/>
    <w:p w14:paraId="052FE235" w14:textId="77777777" w:rsidR="00164C9F" w:rsidRPr="00990165" w:rsidRDefault="00164C9F" w:rsidP="00164C9F">
      <w:pPr>
        <w:pStyle w:val="TH"/>
      </w:pPr>
      <w:r w:rsidRPr="00990165">
        <w:object w:dxaOrig="9359" w:dyaOrig="10799" w14:anchorId="4E6B72C0">
          <v:shape id="_x0000_i1026" type="#_x0000_t75" style="width:467.4pt;height:539.8pt" o:ole="">
            <v:imagedata r:id="rId18" o:title=""/>
          </v:shape>
          <o:OLEObject Type="Embed" ProgID="Word.Picture.8" ShapeID="_x0000_i1026" DrawAspect="Content" ObjectID="_1659945829" r:id="rId19"/>
        </w:object>
      </w:r>
    </w:p>
    <w:p w14:paraId="1905BA89" w14:textId="77777777" w:rsidR="00164C9F" w:rsidRPr="00990165" w:rsidRDefault="00164C9F" w:rsidP="00164C9F">
      <w:pPr>
        <w:pStyle w:val="TF"/>
      </w:pPr>
      <w:r w:rsidRPr="00990165">
        <w:t>Figure 5.3.3.2-1: E-UTRAN Tracking Area Update without S</w:t>
      </w:r>
      <w:r w:rsidRPr="00990165">
        <w:noBreakHyphen/>
        <w:t>GW change</w:t>
      </w:r>
    </w:p>
    <w:p w14:paraId="0BD1E4DA" w14:textId="77777777" w:rsidR="00164C9F" w:rsidRPr="00990165" w:rsidRDefault="00164C9F" w:rsidP="00164C9F">
      <w:pPr>
        <w:pStyle w:val="NO"/>
      </w:pPr>
      <w:r w:rsidRPr="00990165">
        <w:t>NOTE 1:</w:t>
      </w:r>
      <w:r w:rsidRPr="00990165">
        <w:tab/>
        <w:t>For a PMIP-based S5/S8, procedure steps (A) are defined in TS</w:t>
      </w:r>
      <w:r>
        <w:t> </w:t>
      </w:r>
      <w:r w:rsidRPr="00990165">
        <w:t>23.402</w:t>
      </w:r>
      <w:r>
        <w:t> </w:t>
      </w:r>
      <w:r w:rsidRPr="00990165">
        <w:t>[2]. Steps 12 and 14 concern GTP based S5/S8.</w:t>
      </w:r>
    </w:p>
    <w:p w14:paraId="0E4532D3" w14:textId="77777777" w:rsidR="00164C9F" w:rsidRPr="00990165" w:rsidRDefault="00164C9F" w:rsidP="00164C9F">
      <w:pPr>
        <w:pStyle w:val="NO"/>
      </w:pPr>
      <w:r w:rsidRPr="00990165">
        <w:t>NOTE 2:</w:t>
      </w:r>
      <w:r w:rsidRPr="00990165">
        <w:tab/>
        <w:t>In</w:t>
      </w:r>
      <w:r>
        <w:t xml:space="preserve"> the</w:t>
      </w:r>
      <w:r w:rsidRPr="00990165">
        <w:t xml:space="preserve"> case of Tracking Area Update without MME change the signalling in steps 4, 5, 7 and steps 9-19 are skipped. A change of UE Time Zone, User CSG information or Serving Network is signalled in the next Service Request. If TAI change need to be reported to the P</w:t>
      </w:r>
      <w:r>
        <w:t>DN </w:t>
      </w:r>
      <w:r w:rsidRPr="00990165">
        <w:t>GW, location information change reporting procedure described in clause 5.9.2 is performed.</w:t>
      </w:r>
    </w:p>
    <w:p w14:paraId="0FBB81E7" w14:textId="77777777" w:rsidR="00164C9F" w:rsidRPr="00990165" w:rsidRDefault="00164C9F" w:rsidP="00164C9F">
      <w:pPr>
        <w:pStyle w:val="NO"/>
      </w:pPr>
      <w:r w:rsidRPr="00990165">
        <w:lastRenderedPageBreak/>
        <w:t>NOTE 3:</w:t>
      </w:r>
      <w:r w:rsidRPr="00990165">
        <w:tab/>
        <w:t>Deferred reporting of UE Time Zone, or Serving Network per NOTE 2 may fail when inter-MME/SGSN mobility occurs before a UE sends SERVICE REQUEST and the target MME/SGSN (e.g. pre-Release 10) does not support the "Change to Report" flag.</w:t>
      </w:r>
    </w:p>
    <w:p w14:paraId="277325B4" w14:textId="77777777" w:rsidR="00164C9F" w:rsidRPr="00990165" w:rsidRDefault="00164C9F" w:rsidP="00164C9F">
      <w:pPr>
        <w:pStyle w:val="B1"/>
      </w:pPr>
      <w:r w:rsidRPr="00990165">
        <w:t>1.</w:t>
      </w:r>
      <w:r w:rsidRPr="00990165">
        <w:tab/>
        <w:t>One of the triggers described in clause 5.3.3.0 for starting the TAU procedure occurs.</w:t>
      </w:r>
    </w:p>
    <w:p w14:paraId="077A395E" w14:textId="77777777" w:rsidR="00164C9F" w:rsidRPr="00990165" w:rsidRDefault="00164C9F" w:rsidP="00164C9F">
      <w:pPr>
        <w:pStyle w:val="B1"/>
      </w:pPr>
      <w:r w:rsidRPr="00990165">
        <w:t>2.</w:t>
      </w:r>
      <w:r w:rsidRPr="00990165">
        <w:tab/>
        <w:t xml:space="preserve">The UE initiates a TAU procedure by sending, to the </w:t>
      </w:r>
      <w:proofErr w:type="spellStart"/>
      <w:r w:rsidRPr="00990165">
        <w:t>eNodeB</w:t>
      </w:r>
      <w:proofErr w:type="spellEnd"/>
      <w:r w:rsidRPr="00990165">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t>, UE has UE Radio Capability ID assigned for the selected PLMN</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76F78FDB" w14:textId="77777777" w:rsidR="00164C9F" w:rsidRPr="00990165" w:rsidRDefault="00164C9F" w:rsidP="00164C9F">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E-UTRAN, the UE shall set its TIN to "P</w:t>
      </w:r>
      <w:r w:rsidRPr="00990165">
        <w:noBreakHyphen/>
        <w:t>TMSI".</w:t>
      </w:r>
    </w:p>
    <w:p w14:paraId="1256B40E" w14:textId="77777777" w:rsidR="00164C9F" w:rsidRPr="00990165" w:rsidRDefault="00164C9F" w:rsidP="00164C9F">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23463B5A" w14:textId="77777777" w:rsidR="00164C9F" w:rsidRPr="00990165" w:rsidRDefault="00164C9F" w:rsidP="00164C9F">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585FC35C" w14:textId="77777777" w:rsidR="00164C9F" w:rsidRPr="00990165" w:rsidRDefault="00164C9F" w:rsidP="00164C9F">
      <w:pPr>
        <w:pStyle w:val="B1"/>
      </w:pPr>
      <w:r w:rsidRPr="00990165">
        <w:tab/>
        <w:t>Alternatively, when a UE only supports E-UTRAN, it identifies itself with the old GUTI and sets the Old GUTI Type to 'native'.</w:t>
      </w:r>
    </w:p>
    <w:p w14:paraId="6CD68E30" w14:textId="77777777" w:rsidR="00164C9F" w:rsidRPr="00990165" w:rsidRDefault="00164C9F" w:rsidP="00164C9F">
      <w:pPr>
        <w:pStyle w:val="B1"/>
      </w:pPr>
      <w:r w:rsidRPr="00990165">
        <w:tab/>
        <w:t xml:space="preserve">The RRC parameter "old GUMMEI" takes its value from the identifier that is signalled as the old GUTI according to the rules above. For a combined MME/SGSN the </w:t>
      </w:r>
      <w:proofErr w:type="spellStart"/>
      <w:r w:rsidRPr="00990165">
        <w:t>eNodeB</w:t>
      </w:r>
      <w:proofErr w:type="spellEnd"/>
      <w:r w:rsidRPr="00990165">
        <w:t xml:space="preserve"> is configured to route the MME</w:t>
      </w:r>
      <w:r w:rsidRPr="00990165">
        <w:noBreakHyphen/>
        <w:t xml:space="preserve">code(s) of this combined node to the same combined node. This </w:t>
      </w:r>
      <w:proofErr w:type="spellStart"/>
      <w:r w:rsidRPr="00990165">
        <w:t>eNodeB</w:t>
      </w:r>
      <w:proofErr w:type="spellEnd"/>
      <w:r w:rsidRPr="00990165">
        <w:t xml:space="preserve"> is also configured to route MME</w:t>
      </w:r>
      <w:r w:rsidRPr="00990165">
        <w:noBreakHyphen/>
        <w:t>code(s) of GUTIs that are generated the UE's mapping of the P</w:t>
      </w:r>
      <w:r w:rsidRPr="00990165">
        <w:noBreakHyphen/>
        <w:t xml:space="preserve">TMSIs allocated by the combined node. Such an </w:t>
      </w:r>
      <w:proofErr w:type="spellStart"/>
      <w:r w:rsidRPr="00990165">
        <w:t>eNodeB</w:t>
      </w:r>
      <w:proofErr w:type="spellEnd"/>
      <w:r w:rsidRPr="00990165">
        <w:t xml:space="preserve"> configuration may also be used for separate nodes to avoid changing nodes in the pool caused by inter RAT mobility.</w:t>
      </w:r>
    </w:p>
    <w:p w14:paraId="7E19CB9C" w14:textId="77777777" w:rsidR="00164C9F" w:rsidRPr="00990165" w:rsidRDefault="00164C9F" w:rsidP="00164C9F">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w:t>
      </w:r>
      <w:proofErr w:type="spellStart"/>
      <w:r w:rsidRPr="00990165">
        <w:t>CIoT</w:t>
      </w:r>
      <w:proofErr w:type="spellEnd"/>
      <w:r>
        <w:t xml:space="preserve"> EPS</w:t>
      </w:r>
      <w:r w:rsidRPr="00990165">
        <w:t xml:space="preserve"> </w:t>
      </w:r>
      <w:r>
        <w:t>Optimisation</w:t>
      </w:r>
      <w:r w:rsidRPr="00990165">
        <w:t xml:space="preserve"> to maintain the NAS signalling connection after Tracking Area Update Procedure is completed in order to transmit pending Data using the Data Transport in Control Plane </w:t>
      </w:r>
      <w:proofErr w:type="spellStart"/>
      <w:r w:rsidRPr="00990165">
        <w:t>CIoT</w:t>
      </w:r>
      <w:proofErr w:type="spellEnd"/>
      <w:r w:rsidRPr="00990165">
        <w:t xml:space="preserve">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990165">
        <w:t>33.401</w:t>
      </w:r>
      <w:r>
        <w:t> </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14:paraId="3EA50965" w14:textId="77777777" w:rsidR="00164C9F" w:rsidRDefault="00164C9F" w:rsidP="00164C9F">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14:paraId="5C664CEB" w14:textId="77777777" w:rsidR="00164C9F" w:rsidRPr="00990165" w:rsidRDefault="00164C9F" w:rsidP="00164C9F">
      <w:pPr>
        <w:pStyle w:val="B1"/>
      </w:pPr>
      <w:r w:rsidRPr="00990165">
        <w:tab/>
        <w:t xml:space="preserve">For UE using </w:t>
      </w:r>
      <w:proofErr w:type="spellStart"/>
      <w:r w:rsidRPr="00990165">
        <w:t>CIoT</w:t>
      </w:r>
      <w:proofErr w:type="spellEnd"/>
      <w:r w:rsidRPr="00990165">
        <w:t xml:space="preserve"> EPS Optimisation without any activated PDN connection, there is no active flag or EPS bearer status included in the TAU Request message.</w:t>
      </w:r>
      <w:r>
        <w:t xml:space="preserve"> For a UE with a running Service Gap timer in the UE the UE shall not set the active flag or the signalling active flag in the TAU request message (see clause 4.3.17.9).</w:t>
      </w:r>
    </w:p>
    <w:p w14:paraId="5BA1BC6B" w14:textId="77777777" w:rsidR="00164C9F" w:rsidRPr="00990165" w:rsidRDefault="00164C9F" w:rsidP="00164C9F">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66C64809" w14:textId="77777777" w:rsidR="00164C9F" w:rsidRPr="00990165" w:rsidRDefault="00164C9F" w:rsidP="00164C9F">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14:paraId="5FC66213" w14:textId="77777777" w:rsidR="00164C9F" w:rsidRPr="00990165" w:rsidRDefault="00164C9F" w:rsidP="00164C9F">
      <w:pPr>
        <w:pStyle w:val="B1"/>
      </w:pPr>
      <w:r w:rsidRPr="00990165">
        <w:lastRenderedPageBreak/>
        <w:tab/>
        <w:t>The UE sets the voice domain preference and UE's usage setting according to its configuration, as described in clause 4.3.5.9.</w:t>
      </w:r>
    </w:p>
    <w:p w14:paraId="58AD66D1" w14:textId="77777777" w:rsidR="00164C9F" w:rsidRPr="00990165" w:rsidRDefault="00164C9F" w:rsidP="00164C9F">
      <w:pPr>
        <w:pStyle w:val="B1"/>
      </w:pPr>
      <w:r w:rsidRPr="00990165">
        <w:tab/>
        <w:t>The UE includes extended idle mode DRX parameters information element if it needs to enable extended idle mode DRX, even if extended idle mode DRX parameters were already negotiated before.</w:t>
      </w:r>
    </w:p>
    <w:p w14:paraId="0F4E39B1" w14:textId="77777777" w:rsidR="00164C9F" w:rsidRPr="00990165" w:rsidRDefault="00164C9F" w:rsidP="00164C9F">
      <w:pPr>
        <w:pStyle w:val="B1"/>
      </w:pPr>
      <w:r w:rsidRPr="00990165">
        <w:tab/>
        <w:t>If a UE includes a Preferred Network Behaviour, this defines the Network Behaviour the UE is expecting to be available in the network as defined in clause 4.3.5.10.</w:t>
      </w:r>
    </w:p>
    <w:p w14:paraId="47080601" w14:textId="77777777" w:rsidR="00164C9F" w:rsidRDefault="00164C9F" w:rsidP="00164C9F">
      <w:pPr>
        <w:pStyle w:val="B1"/>
      </w:pPr>
      <w:r>
        <w:tab/>
        <w:t>If the UE supports RACS as defined in clause 5.11.3a, and if the UE is provisioned with a UE Radio Capability ID for use in the selected PLMN (</w:t>
      </w:r>
      <w:proofErr w:type="spellStart"/>
      <w:r>
        <w:t>i.e.PLMN</w:t>
      </w:r>
      <w:proofErr w:type="spellEnd"/>
      <w:r>
        <w:t>-assigned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19DB31E0" w14:textId="77777777" w:rsidR="00164C9F" w:rsidRPr="00990165" w:rsidRDefault="00164C9F" w:rsidP="00164C9F">
      <w:pPr>
        <w:pStyle w:val="B1"/>
      </w:pPr>
      <w:r w:rsidRPr="00990165">
        <w:t>3.</w:t>
      </w:r>
      <w:r w:rsidRPr="00990165">
        <w:tab/>
        <w:t xml:space="preserve">The </w:t>
      </w:r>
      <w:proofErr w:type="spellStart"/>
      <w:r w:rsidRPr="00990165">
        <w:t>eNodeB</w:t>
      </w:r>
      <w:proofErr w:type="spellEnd"/>
      <w:r w:rsidRPr="00990165">
        <w:t xml:space="preserve"> derives the MME address from the RRC parameters carrying the old GUMMEI, the indicated Selected Network and the RAT (NB-IoT or WB-E-UTRAN). If that GUMMEI is not associated with the </w:t>
      </w:r>
      <w:proofErr w:type="spellStart"/>
      <w:r w:rsidRPr="00990165">
        <w:t>eNodeB</w:t>
      </w:r>
      <w:proofErr w:type="spellEnd"/>
      <w:r w:rsidRPr="00990165">
        <w:t xml:space="preserve">, or the GUMMEI is not available or the UE indicates that the TAU procedure was triggered by load re-balancing, the </w:t>
      </w:r>
      <w:proofErr w:type="spellStart"/>
      <w:r w:rsidRPr="00990165">
        <w:t>eNodeB</w:t>
      </w:r>
      <w:proofErr w:type="spellEnd"/>
      <w:r w:rsidRPr="00990165">
        <w:t xml:space="preserve"> selects the MME as described in clause 4.3.8.3 on "MME Selection Function". The </w:t>
      </w:r>
      <w:proofErr w:type="spellStart"/>
      <w:r w:rsidRPr="00990165">
        <w:t>eNodeB</w:t>
      </w:r>
      <w:proofErr w:type="spellEnd"/>
      <w:r w:rsidRPr="00990165">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proofErr w:type="spellStart"/>
      <w:r w:rsidRPr="00990165">
        <w:t>eNodeB</w:t>
      </w:r>
      <w:proofErr w:type="spellEnd"/>
      <w:r w:rsidRPr="00990165">
        <w:t xml:space="preserve"> includes the Local Home Network ID in the Initial UE Message and in Uplink NAS Transport message if the target cell is in a Local Home Network.</w:t>
      </w:r>
    </w:p>
    <w:p w14:paraId="09152C3B" w14:textId="6473D25C" w:rsidR="00164C9F" w:rsidRDefault="00164C9F" w:rsidP="00164C9F">
      <w:pPr>
        <w:pStyle w:val="B1"/>
      </w:pPr>
      <w:r w:rsidRPr="00990165">
        <w:tab/>
        <w:t xml:space="preserve">To assist Location Services, the </w:t>
      </w:r>
      <w:proofErr w:type="spellStart"/>
      <w:r w:rsidRPr="00990165">
        <w:t>eNB</w:t>
      </w:r>
      <w:proofErr w:type="spellEnd"/>
      <w:r w:rsidRPr="00990165">
        <w:t xml:space="preserve"> indicates the UE's Coverage Level to the MME.</w:t>
      </w:r>
    </w:p>
    <w:p w14:paraId="21EC475B" w14:textId="77777777" w:rsidR="008910DB" w:rsidRPr="00140E21" w:rsidRDefault="008910DB" w:rsidP="008910DB">
      <w:pPr>
        <w:pStyle w:val="B1"/>
        <w:rPr>
          <w:ins w:id="45" w:author="Qualcomm-140" w:date="2020-08-26T10:55:00Z"/>
        </w:rPr>
      </w:pPr>
      <w:ins w:id="46" w:author="Qualcomm-140" w:date="2020-08-26T10:55:00Z">
        <w:r>
          <w:tab/>
          <w:t>If the MME</w:t>
        </w:r>
        <w:r w:rsidRPr="00F7438F">
          <w:t xml:space="preserve"> supports RACS, </w:t>
        </w:r>
        <w:r>
          <w:t xml:space="preserve">and the MME detects that the selected PLMN is different from the currently registered PLMN for the UE, </w:t>
        </w:r>
        <w:r w:rsidRPr="00D37FA3">
          <w:t xml:space="preserve">the </w:t>
        </w:r>
        <w:r>
          <w:t>MME</w:t>
        </w:r>
        <w:r w:rsidRPr="00D37FA3">
          <w:t xml:space="preserve"> provides the UE Radio Capability ID of the newly selected PLMN in the UE context</w:t>
        </w:r>
        <w:r>
          <w:t xml:space="preserve"> </w:t>
        </w:r>
        <w:r w:rsidRPr="00D37FA3">
          <w:t xml:space="preserve">to the </w:t>
        </w:r>
        <w:proofErr w:type="spellStart"/>
        <w:r>
          <w:t>e</w:t>
        </w:r>
        <w:r w:rsidRPr="00D37FA3">
          <w:t>NB</w:t>
        </w:r>
        <w:proofErr w:type="spellEnd"/>
        <w:r w:rsidRPr="00D37FA3">
          <w:t xml:space="preserve"> as described in clause 5.</w:t>
        </w:r>
        <w:r>
          <w:t>11.3</w:t>
        </w:r>
        <w:r w:rsidRPr="00D37FA3">
          <w:t>a</w:t>
        </w:r>
        <w:r>
          <w:t>.</w:t>
        </w:r>
      </w:ins>
    </w:p>
    <w:p w14:paraId="4A5A101A" w14:textId="0B5F44A9" w:rsidR="00080805" w:rsidRPr="00990165" w:rsidDel="008910DB" w:rsidRDefault="00080805" w:rsidP="00164C9F">
      <w:pPr>
        <w:pStyle w:val="B1"/>
        <w:rPr>
          <w:del w:id="47" w:author="Qualcomm-140" w:date="2020-08-26T10:55:00Z"/>
        </w:rPr>
      </w:pPr>
    </w:p>
    <w:p w14:paraId="0C4E7C59" w14:textId="77777777" w:rsidR="00164C9F" w:rsidRPr="00990165" w:rsidRDefault="00164C9F" w:rsidP="00164C9F">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990165">
        <w:noBreakHyphen/>
        <w:t xml:space="preserve">TMSI Signature, </w:t>
      </w:r>
      <w:proofErr w:type="spellStart"/>
      <w:r w:rsidRPr="00990165">
        <w:t>CIoT</w:t>
      </w:r>
      <w:proofErr w:type="spellEnd"/>
      <w:r w:rsidRPr="00990165">
        <w:t xml:space="preserve"> EPS Optimisation support </w:t>
      </w:r>
      <w:proofErr w:type="spellStart"/>
      <w:r w:rsidRPr="00990165">
        <w:t>inidication</w:t>
      </w:r>
      <w:proofErr w:type="spellEnd"/>
      <w:r w:rsidRPr="00990165">
        <w:t>) message to the old MME/S4 SGSN to retrieve the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3A051C8D" w14:textId="77777777" w:rsidR="00164C9F" w:rsidRPr="00990165" w:rsidRDefault="00164C9F" w:rsidP="00164C9F">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71252C3B" w14:textId="77777777" w:rsidR="00164C9F" w:rsidRDefault="00164C9F" w:rsidP="00164C9F">
      <w:pPr>
        <w:pStyle w:val="B1"/>
      </w:pPr>
      <w:r>
        <w:tab/>
        <w:t>If a RLOS attached UE is not successfully authenticated in the old MME and/or the Context Request cannot be validated, the old MME continues the procedure with sending a Context Response and starting the existing timer.</w:t>
      </w:r>
    </w:p>
    <w:p w14:paraId="3A1EB990" w14:textId="77777777" w:rsidR="00164C9F" w:rsidRPr="00990165" w:rsidRDefault="00164C9F" w:rsidP="00164C9F">
      <w:pPr>
        <w:pStyle w:val="B1"/>
      </w:pPr>
      <w:r w:rsidRPr="00990165">
        <w:tab/>
        <w:t xml:space="preserve">If the new MME supports </w:t>
      </w:r>
      <w:proofErr w:type="spellStart"/>
      <w:r w:rsidRPr="00990165">
        <w:t>CIoT</w:t>
      </w:r>
      <w:proofErr w:type="spellEnd"/>
      <w:r w:rsidRPr="00990165">
        <w:t xml:space="preserve"> EPS Optimisation, </w:t>
      </w:r>
      <w:proofErr w:type="spellStart"/>
      <w:r w:rsidRPr="00990165">
        <w:t>CIoT</w:t>
      </w:r>
      <w:proofErr w:type="spellEnd"/>
      <w:r w:rsidRPr="00990165">
        <w:t xml:space="preserve"> EPS </w:t>
      </w:r>
      <w:r>
        <w:t>Optimisation</w:t>
      </w:r>
      <w:r w:rsidRPr="00990165">
        <w:t xml:space="preserve"> support indication is included in the Context Request indicating support for various </w:t>
      </w:r>
      <w:proofErr w:type="spellStart"/>
      <w:r w:rsidRPr="00990165">
        <w:t>CIoT</w:t>
      </w:r>
      <w:proofErr w:type="spellEnd"/>
      <w:r w:rsidRPr="00990165">
        <w:t xml:space="preserve"> EPS Optimisations (e.g. support for header compression for CP</w:t>
      </w:r>
      <w:r>
        <w:t xml:space="preserve"> </w:t>
      </w:r>
      <w:proofErr w:type="spellStart"/>
      <w:r>
        <w:t>CIoT</w:t>
      </w:r>
      <w:proofErr w:type="spellEnd"/>
      <w:r>
        <w:t xml:space="preserve"> EPS</w:t>
      </w:r>
      <w:r w:rsidRPr="00990165">
        <w:t xml:space="preserve"> </w:t>
      </w:r>
      <w:r>
        <w:t>Optimisation</w:t>
      </w:r>
      <w:r w:rsidRPr="00990165">
        <w:t>, etc.).</w:t>
      </w:r>
    </w:p>
    <w:p w14:paraId="47C192F8" w14:textId="77777777" w:rsidR="00164C9F" w:rsidRPr="00990165" w:rsidRDefault="00164C9F" w:rsidP="00164C9F">
      <w:pPr>
        <w:pStyle w:val="B1"/>
      </w:pPr>
      <w:r w:rsidRPr="00990165">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t>, Remaining Running Service Gap timer, LTE-M UE Indication</w:t>
      </w:r>
      <w:r w:rsidRPr="00990165">
        <w:t xml:space="preserve">) message. If the new MME </w:t>
      </w:r>
      <w:r w:rsidRPr="00990165">
        <w:lastRenderedPageBreak/>
        <w:t xml:space="preserve">supports </w:t>
      </w:r>
      <w:proofErr w:type="spellStart"/>
      <w:r w:rsidRPr="00990165">
        <w:t>CIoT</w:t>
      </w:r>
      <w:proofErr w:type="spellEnd"/>
      <w:r w:rsidRPr="00990165">
        <w:t xml:space="preserve"> EPS Optimisation and the use of header compression has been negotiated between the UE and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14:paraId="682FFCC6" w14:textId="77777777" w:rsidR="00164C9F" w:rsidRPr="00990165" w:rsidRDefault="00164C9F" w:rsidP="00164C9F">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990165">
        <w:t>33.401</w:t>
      </w:r>
      <w:r>
        <w:t> </w:t>
      </w:r>
      <w:r w:rsidRPr="00990165">
        <w:t>[41] gives further details on the transfer of security related information.</w:t>
      </w:r>
    </w:p>
    <w:p w14:paraId="1401191D" w14:textId="77777777" w:rsidR="00164C9F" w:rsidRPr="00990165" w:rsidRDefault="00164C9F" w:rsidP="00164C9F">
      <w:pPr>
        <w:pStyle w:val="B1"/>
      </w:pPr>
      <w:r w:rsidRPr="00990165">
        <w:tab/>
        <w:t>Change to Report flag is included by the old MME or the old S4 SGSN if reporting of change of UE Time Zone, or Serving Network, or both towards Serving GW / PDN GW was deferred by the old MME or old S4 SGSN.</w:t>
      </w:r>
    </w:p>
    <w:p w14:paraId="092D3791" w14:textId="77777777" w:rsidR="00164C9F" w:rsidRPr="00990165" w:rsidRDefault="00164C9F" w:rsidP="00164C9F">
      <w:pPr>
        <w:pStyle w:val="B1"/>
      </w:pPr>
      <w:r w:rsidRPr="00990165">
        <w:tab/>
        <w:t>If the Context Response message did not include IMEISV and the MME does not already store the IMEISV of the UE, the MME shall retrieve the ME Identity (IMEISV) from the UE.</w:t>
      </w:r>
    </w:p>
    <w:p w14:paraId="26B97AD6" w14:textId="77777777" w:rsidR="00164C9F" w:rsidRPr="00990165" w:rsidRDefault="00164C9F" w:rsidP="00164C9F">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34AA3052" w14:textId="77777777" w:rsidR="00164C9F" w:rsidRPr="00990165" w:rsidRDefault="00164C9F" w:rsidP="00164C9F">
      <w:pPr>
        <w:pStyle w:val="B1"/>
      </w:pPr>
      <w:r w:rsidRPr="00990165">
        <w:tab/>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14:paraId="000C85B2" w14:textId="77777777" w:rsidR="00164C9F" w:rsidRPr="00990165" w:rsidRDefault="00164C9F" w:rsidP="00164C9F">
      <w:pPr>
        <w:pStyle w:val="B1"/>
      </w:pPr>
      <w:r w:rsidRPr="00990165">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7B71B136" w14:textId="77777777" w:rsidR="00164C9F" w:rsidRPr="00990165" w:rsidRDefault="00164C9F" w:rsidP="00164C9F">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14:paraId="53A8639F" w14:textId="77777777" w:rsidR="00164C9F" w:rsidRDefault="00164C9F" w:rsidP="00164C9F">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7E02ADBD" w14:textId="77777777" w:rsidR="00164C9F" w:rsidRPr="00990165" w:rsidRDefault="00164C9F" w:rsidP="00164C9F">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47D029D7" w14:textId="77777777" w:rsidR="00164C9F" w:rsidRPr="00990165" w:rsidRDefault="00164C9F" w:rsidP="00164C9F">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Context(s) included in the Context Response message.</w:t>
      </w:r>
    </w:p>
    <w:p w14:paraId="17E1F274" w14:textId="77777777" w:rsidR="00164C9F" w:rsidRPr="00990165" w:rsidRDefault="00164C9F" w:rsidP="00164C9F">
      <w:pPr>
        <w:pStyle w:val="B1"/>
      </w:pPr>
      <w:r w:rsidRPr="00990165">
        <w:tab/>
        <w:t xml:space="preserve">Based on the </w:t>
      </w:r>
      <w:proofErr w:type="spellStart"/>
      <w:r w:rsidRPr="00990165">
        <w:t>CIoT</w:t>
      </w:r>
      <w:proofErr w:type="spellEnd"/>
      <w:r w:rsidRPr="00990165">
        <w:t xml:space="preserve"> EPS </w:t>
      </w:r>
      <w:r>
        <w:t>Optimisation</w:t>
      </w:r>
      <w:r w:rsidRPr="00990165">
        <w:t xml:space="preserve"> support indication, old MME only transfers the EPS Bearer Context(s) that the new MME supports. If the new MME does not support </w:t>
      </w:r>
      <w:proofErr w:type="spellStart"/>
      <w:r w:rsidRPr="00990165">
        <w:t>CIoT</w:t>
      </w:r>
      <w:proofErr w:type="spellEnd"/>
      <w:r w:rsidRPr="00990165">
        <w:t xml:space="preserve">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521EFB58" w14:textId="77777777" w:rsidR="00164C9F" w:rsidRDefault="00164C9F" w:rsidP="00164C9F">
      <w:pPr>
        <w:pStyle w:val="B1"/>
      </w:pPr>
      <w:r>
        <w:tab/>
        <w:t>If the EPS Bearer Context(s) are to be transferred to the new MME, the old MME also includes the Serving GW IP address and TEID for both S1-U and S11-U, if available.</w:t>
      </w:r>
    </w:p>
    <w:p w14:paraId="099D4972" w14:textId="77777777" w:rsidR="00164C9F" w:rsidRDefault="00164C9F" w:rsidP="00164C9F">
      <w:pPr>
        <w:pStyle w:val="B1"/>
      </w:pPr>
      <w:r>
        <w:tab/>
        <w:t>If the Old MME is aware the UE is a LTE-M UE, it provides the LTE-M UE Indication to the new MME.</w:t>
      </w:r>
    </w:p>
    <w:p w14:paraId="72175228" w14:textId="77777777" w:rsidR="00164C9F" w:rsidRPr="00990165" w:rsidRDefault="00164C9F" w:rsidP="00164C9F">
      <w:pPr>
        <w:pStyle w:val="B1"/>
      </w:pPr>
      <w:r w:rsidRPr="00990165">
        <w:t>6.</w:t>
      </w:r>
      <w:r w:rsidRPr="00990165">
        <w:tab/>
        <w:t xml:space="preserve">If the integrity check of TAU Request message (sent in step 2) failed, then authentication is mandatory. The authentication functions are defined in clause 5.3.10 on "Security Function". Ciphering procedures are described </w:t>
      </w:r>
      <w:r w:rsidRPr="00990165">
        <w:lastRenderedPageBreak/>
        <w:t>in clause 5.3.10 on "Security Function". If GUTI allocation is going to be done and the network supports ciphering, the NAS messages shall be ciphered.</w:t>
      </w:r>
    </w:p>
    <w:p w14:paraId="03B7CE22" w14:textId="77777777" w:rsidR="00164C9F" w:rsidRPr="00990165" w:rsidRDefault="00164C9F" w:rsidP="00164C9F">
      <w:pPr>
        <w:pStyle w:val="B1"/>
      </w:pPr>
      <w:r w:rsidRPr="00990165">
        <w:tab/>
        <w:t xml:space="preserve">If this TAU request is received for a UE which is already in ECM_CONNECTED state and the PLMN-ID of the TAI sent by the </w:t>
      </w:r>
      <w:proofErr w:type="spellStart"/>
      <w:r w:rsidRPr="00990165">
        <w:t>eNodeB</w:t>
      </w:r>
      <w:proofErr w:type="spellEnd"/>
      <w:r w:rsidRPr="00990165">
        <w:t xml:space="preserve"> in Step 3 is different from that of the GUTI included in the TAU Request message, the MME shall delay authenticating the UE until after Step 21 (TAU Complete message).</w:t>
      </w:r>
    </w:p>
    <w:p w14:paraId="3D6B9CBC" w14:textId="77777777" w:rsidR="00164C9F" w:rsidRPr="00990165" w:rsidRDefault="00164C9F" w:rsidP="00164C9F">
      <w:pPr>
        <w:pStyle w:val="NO"/>
      </w:pPr>
      <w:r w:rsidRPr="00990165">
        <w:t>NOTE 4:</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64689C7B" w14:textId="77777777" w:rsidR="00164C9F" w:rsidRPr="00990165" w:rsidRDefault="00164C9F" w:rsidP="00164C9F">
      <w:pPr>
        <w:pStyle w:val="B1"/>
      </w:pPr>
      <w:r w:rsidRPr="00990165">
        <w:tab/>
        <w:t>If the new MME is configured to allow emergency bearer services for unauthenticated UE the new MME behave as follows:</w:t>
      </w:r>
    </w:p>
    <w:p w14:paraId="1C47FFC4" w14:textId="77777777" w:rsidR="00164C9F" w:rsidRPr="00990165" w:rsidRDefault="00164C9F" w:rsidP="00164C9F">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112BB6F5" w14:textId="77777777" w:rsidR="00164C9F" w:rsidRPr="00990165" w:rsidRDefault="00164C9F" w:rsidP="00164C9F">
      <w:pPr>
        <w:pStyle w:val="B2"/>
      </w:pPr>
      <w:r w:rsidRPr="00990165">
        <w:t>-</w:t>
      </w:r>
      <w:r w:rsidRPr="00990165">
        <w:tab/>
        <w:t xml:space="preserve">where a UE has both emergency and </w:t>
      </w:r>
      <w:proofErr w:type="spellStart"/>
      <w:r w:rsidRPr="00990165">
        <w:t>non emergency</w:t>
      </w:r>
      <w:proofErr w:type="spellEnd"/>
      <w:r w:rsidRPr="00990165">
        <w:t xml:space="preserve"> bearer services and authentication fails, the MME continues the Tracking Area Update procedure and deactivates all the non-emergency PDN connections as specified in clause 5.10.3.</w:t>
      </w:r>
    </w:p>
    <w:p w14:paraId="551683AF" w14:textId="77777777" w:rsidR="00164C9F" w:rsidRDefault="00164C9F" w:rsidP="00164C9F">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5BC6B0A2" w14:textId="77777777" w:rsidR="00164C9F" w:rsidRDefault="00164C9F" w:rsidP="00164C9F">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70730B71" w14:textId="77777777" w:rsidR="00164C9F" w:rsidRPr="00990165" w:rsidRDefault="00164C9F" w:rsidP="00164C9F">
      <w:pPr>
        <w:pStyle w:val="B1"/>
      </w:pPr>
      <w:r w:rsidRPr="00990165">
        <w:t>7.</w:t>
      </w:r>
      <w:r w:rsidRPr="00990165">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088AF107" w14:textId="77777777" w:rsidR="00164C9F" w:rsidRPr="00990165" w:rsidRDefault="00164C9F" w:rsidP="00164C9F">
      <w:pPr>
        <w:pStyle w:val="NO"/>
      </w:pPr>
      <w:r w:rsidRPr="00990165">
        <w:t>NOTE 5:</w:t>
      </w:r>
      <w:r w:rsidRPr="00990165">
        <w:tab/>
        <w:t>Updating the GWs refers to modification of session(s) on the Serving GW. This will result in successful re-establishment of the S11/S4 tunnel between the MME/SGSN and the Serving GW.</w:t>
      </w:r>
    </w:p>
    <w:p w14:paraId="554D6080" w14:textId="77777777" w:rsidR="00164C9F" w:rsidRPr="00990165" w:rsidRDefault="00164C9F" w:rsidP="00164C9F">
      <w:pPr>
        <w:pStyle w:val="B1"/>
      </w:pPr>
      <w:r w:rsidRPr="00990165">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GW change the S4 SGSN does not send any Delete Session Request message to the S</w:t>
      </w:r>
      <w:r w:rsidRPr="00990165">
        <w:noBreakHyphen/>
        <w:t>GW. The MME shall not activate ISR if the associated Serving GW does not support ISR.</w:t>
      </w:r>
    </w:p>
    <w:p w14:paraId="147BE8DE" w14:textId="77777777" w:rsidR="00164C9F" w:rsidRPr="00990165" w:rsidRDefault="00164C9F" w:rsidP="00164C9F">
      <w:pPr>
        <w:pStyle w:val="B1"/>
      </w:pPr>
      <w:r w:rsidRPr="00990165">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70A1425F" w14:textId="77777777" w:rsidR="00164C9F" w:rsidRPr="00990165" w:rsidRDefault="00164C9F" w:rsidP="00164C9F">
      <w:pPr>
        <w:pStyle w:val="B1"/>
      </w:pPr>
      <w:r w:rsidRPr="00990165">
        <w:tab/>
        <w:t xml:space="preserve">For UE using </w:t>
      </w:r>
      <w:proofErr w:type="spellStart"/>
      <w:r w:rsidRPr="00990165">
        <w:t>CIoT</w:t>
      </w:r>
      <w:proofErr w:type="spellEnd"/>
      <w:r w:rsidRPr="00990165">
        <w:t xml:space="preserve"> EPS Optimisation without any activated PDN connection, the steps 9, 10, 11, 12 and 13 are skipped.</w:t>
      </w:r>
    </w:p>
    <w:p w14:paraId="757C196A" w14:textId="77777777" w:rsidR="00164C9F" w:rsidRPr="00990165" w:rsidRDefault="00164C9F" w:rsidP="00164C9F">
      <w:pPr>
        <w:pStyle w:val="B1"/>
      </w:pPr>
      <w:r w:rsidRPr="00990165">
        <w:t>8.</w:t>
      </w:r>
      <w:r w:rsidRPr="00990165">
        <w:tab/>
        <w:t>Void.</w:t>
      </w:r>
    </w:p>
    <w:p w14:paraId="34E7EEB8" w14:textId="77777777" w:rsidR="00164C9F" w:rsidRPr="00990165" w:rsidRDefault="00164C9F" w:rsidP="00164C9F">
      <w:pPr>
        <w:pStyle w:val="B1"/>
      </w:pPr>
      <w:r w:rsidRPr="00990165">
        <w:lastRenderedPageBreak/>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40BDE262" w14:textId="77777777" w:rsidR="00164C9F" w:rsidRPr="00990165" w:rsidRDefault="00164C9F" w:rsidP="00164C9F">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r w:rsidRPr="00990165">
        <w:rPr>
          <w:rFonts w:cs="Arial"/>
        </w:rPr>
        <w:t>) 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e the signalling. The PDN GW address is indicated in the bearer contexts. If indicated, the information ISR Activated indicates that ISR is activated. If it is a mobility from a SGSN to a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t>
      </w:r>
      <w:r>
        <w:rPr>
          <w:rFonts w:cs="Arial"/>
        </w:rPr>
        <w:t xml:space="preserve">DN </w:t>
      </w:r>
      <w:r w:rsidRPr="00990165">
        <w:rPr>
          <w:rFonts w:cs="Arial"/>
        </w:rPr>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14:paraId="4FA2A5C3" w14:textId="77777777" w:rsidR="00164C9F" w:rsidRPr="00990165" w:rsidRDefault="00164C9F" w:rsidP="00164C9F">
      <w:pPr>
        <w:pStyle w:val="NO"/>
      </w:pPr>
      <w:r w:rsidRPr="00990165">
        <w:t>NOTE 6:</w:t>
      </w:r>
      <w:r w:rsidRPr="00990165">
        <w:tab/>
        <w:t>The User CSG Information IE is only sent in step 9 if the "Active flag" is set in the TAU Request message.</w:t>
      </w:r>
    </w:p>
    <w:p w14:paraId="2DBE13B7" w14:textId="77777777" w:rsidR="00164C9F" w:rsidRPr="00990165" w:rsidRDefault="00164C9F" w:rsidP="00164C9F">
      <w:pPr>
        <w:pStyle w:val="B1"/>
      </w:pPr>
      <w:r w:rsidRPr="00990165">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14:paraId="70072034" w14:textId="77777777" w:rsidR="00164C9F" w:rsidRPr="00990165" w:rsidRDefault="00164C9F" w:rsidP="00164C9F">
      <w:pPr>
        <w:pStyle w:val="B1"/>
      </w:pPr>
      <w:r w:rsidRPr="00990165">
        <w:tab/>
        <w:t>If the new MME receives the EPS bearer context with SCEF, then the new MME updates the SCEF as defined in TS</w:t>
      </w:r>
      <w:r>
        <w:t> </w:t>
      </w:r>
      <w:r w:rsidRPr="00990165">
        <w:t>23.682</w:t>
      </w:r>
      <w:r>
        <w:t> </w:t>
      </w:r>
      <w:r w:rsidRPr="00990165">
        <w:t>[74].</w:t>
      </w:r>
    </w:p>
    <w:p w14:paraId="5C6B6B17" w14:textId="77777777" w:rsidR="00164C9F" w:rsidRPr="00990165" w:rsidRDefault="00164C9F" w:rsidP="00164C9F">
      <w:pPr>
        <w:pStyle w:val="B1"/>
      </w:pPr>
      <w:r w:rsidRPr="00990165">
        <w:tab/>
        <w:t xml:space="preserve">For Control Plane </w:t>
      </w:r>
      <w:proofErr w:type="spellStart"/>
      <w:r w:rsidRPr="00990165">
        <w:t>CIoT</w:t>
      </w:r>
      <w:proofErr w:type="spellEnd"/>
      <w:r w:rsidRPr="00990165">
        <w:t xml:space="preserve"> EPS </w:t>
      </w:r>
      <w:r>
        <w:t>O</w:t>
      </w:r>
      <w:r w:rsidRPr="00990165">
        <w:t xml:space="preserve">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w:t>
      </w:r>
      <w:proofErr w:type="spellStart"/>
      <w:r w:rsidRPr="00990165">
        <w:t>it's</w:t>
      </w:r>
      <w:proofErr w:type="spellEnd"/>
      <w:r w:rsidRPr="00990165">
        <w:t xml:space="preserve"> own S11-U IP address and MME DL TEID for DL data forwarding by the SGW in the Modify Bearer Request. The MME may also do so without DL data buffered in the SGW.</w:t>
      </w:r>
    </w:p>
    <w:p w14:paraId="1FF84978" w14:textId="77777777" w:rsidR="00164C9F" w:rsidRDefault="00164C9F" w:rsidP="00164C9F">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13273A97" w14:textId="77777777" w:rsidR="00164C9F" w:rsidRPr="00990165" w:rsidRDefault="00164C9F" w:rsidP="00164C9F">
      <w:pPr>
        <w:pStyle w:val="B1"/>
      </w:pPr>
      <w:r w:rsidRPr="00990165">
        <w:t>10.</w:t>
      </w:r>
      <w:r w:rsidRPr="00990165">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62FF7CF5" w14:textId="77777777" w:rsidR="00164C9F" w:rsidRPr="00990165" w:rsidRDefault="00164C9F" w:rsidP="00164C9F">
      <w:pPr>
        <w:pStyle w:val="B1"/>
      </w:pPr>
      <w:r w:rsidRPr="00990165">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7E69B57E" w14:textId="77777777" w:rsidR="00164C9F" w:rsidRDefault="00164C9F" w:rsidP="00164C9F">
      <w:pPr>
        <w:pStyle w:val="B1"/>
      </w:pPr>
      <w:r>
        <w:tab/>
        <w:t>If LTE-M RAT type and the LTE-M RAT type reporting to PGW flag were received at step 9, the Serving GW shall include the LTE-M RAT type in the Modify Bearer Request message to the PGW. Otherwise the Serving GW includes RAT type WB-E-UTRAN.</w:t>
      </w:r>
    </w:p>
    <w:p w14:paraId="38649198" w14:textId="77777777" w:rsidR="00164C9F" w:rsidRPr="00990165" w:rsidRDefault="00164C9F" w:rsidP="00164C9F">
      <w:pPr>
        <w:pStyle w:val="B1"/>
      </w:pPr>
      <w:r w:rsidRPr="00990165">
        <w:lastRenderedPageBreak/>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CAN Session Modification procedure as defined in TS</w:t>
      </w:r>
      <w:r>
        <w:t> </w:t>
      </w:r>
      <w:r w:rsidRPr="00990165">
        <w:t>23.203</w:t>
      </w:r>
      <w:r>
        <w:t> </w:t>
      </w:r>
      <w:r w:rsidRPr="00990165">
        <w:t>[6].</w:t>
      </w:r>
    </w:p>
    <w:p w14:paraId="05324093" w14:textId="77777777" w:rsidR="00164C9F" w:rsidRPr="00990165" w:rsidRDefault="00164C9F" w:rsidP="00164C9F">
      <w:pPr>
        <w:pStyle w:val="NO"/>
      </w:pPr>
      <w:r w:rsidRPr="00990165">
        <w:t>NOTE 7:</w:t>
      </w:r>
      <w:r w:rsidRPr="00990165">
        <w:tab/>
        <w:t>The PDN GW does not need to wait for the PCRF response, but continues in the next step. If the PCRF response leads to an EPS bearer modification the PDN GW should initiate a bearer update procedure.</w:t>
      </w:r>
    </w:p>
    <w:p w14:paraId="73E3FE66" w14:textId="77777777" w:rsidR="00164C9F" w:rsidRPr="00990165" w:rsidRDefault="00164C9F" w:rsidP="00164C9F">
      <w:pPr>
        <w:pStyle w:val="B1"/>
      </w:pPr>
      <w:r w:rsidRPr="00990165">
        <w:t>12.</w:t>
      </w:r>
      <w:r w:rsidRPr="00990165">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w:t>
      </w:r>
      <w:r>
        <w:t xml:space="preserve">DN </w:t>
      </w:r>
      <w:r w:rsidRPr="00990165">
        <w:t>GW shall provide MS Info Change Reporting Action in the Modify Bearer Response.</w:t>
      </w:r>
    </w:p>
    <w:p w14:paraId="0CA37556" w14:textId="77777777" w:rsidR="00164C9F" w:rsidRPr="00990165" w:rsidRDefault="00164C9F" w:rsidP="00164C9F">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proofErr w:type="spellStart"/>
      <w:r w:rsidRPr="00990165">
        <w:t>eNodeB</w:t>
      </w:r>
      <w:proofErr w:type="spellEnd"/>
      <w:r w:rsidRPr="00990165">
        <w:t xml:space="preserve">.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Modify Bearer Request message per PDN connection.</w:t>
      </w:r>
    </w:p>
    <w:p w14:paraId="75D91578" w14:textId="77777777" w:rsidR="00164C9F" w:rsidRPr="00990165" w:rsidRDefault="00164C9F" w:rsidP="00164C9F">
      <w:pPr>
        <w:pStyle w:val="B1"/>
      </w:pPr>
      <w:r w:rsidRPr="00990165">
        <w:tab/>
        <w:t>When the MME receives the Modify Bearer Response or the Modify Access Bearers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24198366" w14:textId="77777777" w:rsidR="00164C9F" w:rsidRPr="00990165" w:rsidRDefault="00164C9F" w:rsidP="00164C9F">
      <w:pPr>
        <w:pStyle w:val="B1"/>
      </w:pPr>
      <w:r w:rsidRPr="00990165">
        <w:tab/>
        <w:t xml:space="preserve">For Control Plane </w:t>
      </w:r>
      <w:proofErr w:type="spellStart"/>
      <w:r w:rsidRPr="00990165">
        <w:t>CIoT</w:t>
      </w:r>
      <w:proofErr w:type="spellEnd"/>
      <w:r w:rsidRPr="00990165">
        <w:t xml:space="preserve"> EPS </w:t>
      </w:r>
      <w:r>
        <w:t>O</w:t>
      </w:r>
      <w:r w:rsidRPr="00990165">
        <w:t>ptimisation, if the MME address and MME DL TEID are provided in step 9, the Serving GW includes Serving GW address and Serving GW UL TEID in the Modify Bearer Response message. The DL data is sent to the MME from the Serving GW.</w:t>
      </w:r>
    </w:p>
    <w:p w14:paraId="01D29BA0" w14:textId="77777777" w:rsidR="00164C9F" w:rsidRPr="00990165" w:rsidRDefault="00164C9F" w:rsidP="00164C9F">
      <w:pPr>
        <w:pStyle w:val="B1"/>
      </w:pPr>
      <w:r w:rsidRPr="00990165">
        <w:tab/>
        <w:t>The buffered DL data is sent to the UE as described in steps 12-14 of clause 5.3.4B.3.</w:t>
      </w:r>
    </w:p>
    <w:p w14:paraId="07A90C1D" w14:textId="77777777" w:rsidR="00164C9F" w:rsidRPr="00990165" w:rsidRDefault="00164C9F" w:rsidP="00164C9F">
      <w:pPr>
        <w:pStyle w:val="B1"/>
      </w:pPr>
      <w:r w:rsidRPr="00990165">
        <w:t>14.</w:t>
      </w:r>
      <w:r w:rsidRPr="00990165">
        <w:tab/>
        <w:t>The new MME verifies whether it holds subscription data for the UE identified by the GUTI, the additional GUTI or by the IMSI received with the context data from the old CN node.</w:t>
      </w:r>
    </w:p>
    <w:p w14:paraId="7B4276D9" w14:textId="77777777" w:rsidR="00164C9F" w:rsidRPr="00990165" w:rsidRDefault="00164C9F" w:rsidP="00164C9F">
      <w:pPr>
        <w:pStyle w:val="B1"/>
      </w:pPr>
      <w:r w:rsidRPr="00990165">
        <w:tab/>
        <w:t xml:space="preserve">If there are no subscription data in the new MME for this UE, or for some network sharing scenario (e.g. GWCN) if the PLMN-ID of the TAI supplied by the </w:t>
      </w:r>
      <w:proofErr w:type="spellStart"/>
      <w:r w:rsidRPr="00990165">
        <w:t>eNodeB</w:t>
      </w:r>
      <w:proofErr w:type="spellEnd"/>
      <w:r w:rsidRPr="00990165">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w:t>
      </w:r>
      <w:r w:rsidRPr="009A4B4C">
        <w:t>d</w:t>
      </w:r>
      <w:r w:rsidRPr="00990165">
        <w:t>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3FD64A26" w14:textId="77777777" w:rsidR="00164C9F" w:rsidRPr="00990165" w:rsidRDefault="00164C9F" w:rsidP="00164C9F">
      <w:pPr>
        <w:pStyle w:val="NO"/>
      </w:pPr>
      <w:r w:rsidRPr="00990165">
        <w:t>NOTE 8:</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1AE770F1" w14:textId="77777777" w:rsidR="00164C9F" w:rsidRPr="00990165" w:rsidRDefault="00164C9F" w:rsidP="00164C9F">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3BE49EEC" w14:textId="77777777" w:rsidR="00164C9F" w:rsidRPr="00990165" w:rsidRDefault="00164C9F" w:rsidP="00164C9F">
      <w:pPr>
        <w:pStyle w:val="B1"/>
      </w:pPr>
      <w:r w:rsidRPr="00990165">
        <w:lastRenderedPageBreak/>
        <w:tab/>
        <w:t>If the MME determines that only the UE SRVCC capability has changed, the MME sends a Notify Request to the HSS to inform about the changed UE SRVCC capability.</w:t>
      </w:r>
    </w:p>
    <w:p w14:paraId="4CB1A79D" w14:textId="77777777" w:rsidR="00164C9F" w:rsidRPr="00990165" w:rsidRDefault="00164C9F" w:rsidP="00164C9F">
      <w:pPr>
        <w:pStyle w:val="B1"/>
      </w:pPr>
      <w:r w:rsidRPr="00990165">
        <w:tab/>
        <w:t>If all the EPS bearers of the UE have emergency ARP value, the new MME may skip the update location procedure or proceed even if the update location fails.</w:t>
      </w:r>
    </w:p>
    <w:p w14:paraId="567810BE" w14:textId="77777777" w:rsidR="00164C9F" w:rsidRDefault="00164C9F" w:rsidP="00164C9F">
      <w:pPr>
        <w:pStyle w:val="B1"/>
      </w:pPr>
      <w:r>
        <w:tab/>
        <w:t>If the UE is RLOS attached, the new MME skips the update location procedure and the TAU procedure proceeds.</w:t>
      </w:r>
    </w:p>
    <w:p w14:paraId="572739A4" w14:textId="77777777" w:rsidR="00164C9F" w:rsidRPr="00990165" w:rsidRDefault="00164C9F" w:rsidP="00164C9F">
      <w:pPr>
        <w:pStyle w:val="B1"/>
      </w:pPr>
      <w:r w:rsidRPr="00990165">
        <w:t>15.</w:t>
      </w:r>
      <w:r w:rsidRPr="00990165">
        <w:tab/>
        <w:t>The HSS sends a Cancel Location (IMSI, Cancellation type) message to the old MME with a Cancellation Type set to Update Procedure.</w:t>
      </w:r>
    </w:p>
    <w:p w14:paraId="16DB22A5" w14:textId="77777777" w:rsidR="00164C9F" w:rsidRPr="00990165" w:rsidRDefault="00164C9F" w:rsidP="00164C9F">
      <w:pPr>
        <w:pStyle w:val="B1"/>
      </w:pPr>
      <w:r w:rsidRPr="00990165">
        <w:t>16.</w:t>
      </w:r>
      <w:r w:rsidRPr="00990165">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6FCCD427" w14:textId="77777777" w:rsidR="00164C9F" w:rsidRPr="00990165" w:rsidRDefault="00164C9F" w:rsidP="00164C9F">
      <w:pPr>
        <w:pStyle w:val="NO"/>
      </w:pPr>
      <w:r w:rsidRPr="00990165">
        <w:t>NOTE 9:</w:t>
      </w:r>
      <w:r w:rsidRPr="00990165">
        <w:tab/>
        <w:t>ISR Activated is never indicated from new to old MME.</w:t>
      </w:r>
    </w:p>
    <w:p w14:paraId="1FF3CF8F" w14:textId="77777777" w:rsidR="00164C9F" w:rsidRPr="00990165" w:rsidRDefault="00164C9F" w:rsidP="00164C9F">
      <w:pPr>
        <w:pStyle w:val="B1"/>
      </w:pPr>
      <w:r w:rsidRPr="00990165">
        <w:tab/>
        <w:t>So an old MME deletes all the bearer resources of the UE in any case when the timer started in step 4 expires, which is independent on receiving a Cancel Location message.</w:t>
      </w:r>
    </w:p>
    <w:p w14:paraId="676E704C" w14:textId="77777777" w:rsidR="00164C9F" w:rsidRPr="00990165" w:rsidRDefault="00164C9F" w:rsidP="00164C9F">
      <w:pPr>
        <w:pStyle w:val="B1"/>
      </w:pPr>
      <w:r w:rsidRPr="00990165">
        <w:t>17.</w:t>
      </w:r>
      <w:r w:rsidRPr="00990165">
        <w:tab/>
        <w:t xml:space="preserve">When receiving the Context Acknowledge message and if the UE is </w:t>
      </w:r>
      <w:proofErr w:type="spellStart"/>
      <w:r w:rsidRPr="00990165">
        <w:t>Iu</w:t>
      </w:r>
      <w:proofErr w:type="spellEnd"/>
      <w:r w:rsidRPr="00990165">
        <w:t xml:space="preserve"> Connected, the old SGSN sends an </w:t>
      </w:r>
      <w:proofErr w:type="spellStart"/>
      <w:r w:rsidRPr="00990165">
        <w:t>Iu</w:t>
      </w:r>
      <w:proofErr w:type="spellEnd"/>
      <w:r w:rsidRPr="00990165">
        <w:t xml:space="preserve"> Release Command message to the RNC after the timer started in step 4 has expired.</w:t>
      </w:r>
    </w:p>
    <w:p w14:paraId="12D6FB2A" w14:textId="77777777" w:rsidR="00164C9F" w:rsidRPr="00990165" w:rsidRDefault="00164C9F" w:rsidP="00164C9F">
      <w:pPr>
        <w:pStyle w:val="B1"/>
      </w:pPr>
      <w:r w:rsidRPr="00990165">
        <w:t>18.</w:t>
      </w:r>
      <w:r w:rsidRPr="00990165">
        <w:tab/>
        <w:t xml:space="preserve">The RNC responds with an </w:t>
      </w:r>
      <w:proofErr w:type="spellStart"/>
      <w:r w:rsidRPr="00990165">
        <w:t>Iu</w:t>
      </w:r>
      <w:proofErr w:type="spellEnd"/>
      <w:r w:rsidRPr="00990165">
        <w:t xml:space="preserve"> Release Complete message.</w:t>
      </w:r>
    </w:p>
    <w:p w14:paraId="5C6E2EC8" w14:textId="77777777" w:rsidR="00164C9F" w:rsidRPr="00990165" w:rsidRDefault="00164C9F" w:rsidP="00164C9F">
      <w:pPr>
        <w:pStyle w:val="B1"/>
      </w:pPr>
      <w:r w:rsidRPr="00990165">
        <w:t>19.</w:t>
      </w:r>
      <w:r w:rsidRPr="00990165">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0A059529" w14:textId="77777777" w:rsidR="00164C9F" w:rsidRPr="00990165" w:rsidRDefault="00164C9F" w:rsidP="00164C9F">
      <w:pPr>
        <w:pStyle w:val="B1"/>
      </w:pPr>
      <w:r w:rsidRPr="00990165">
        <w:tab/>
        <w:t>The subscription data may contain Enhanced Coverage Restricted parameter. If received from the HSS, MME stores this Enhanced Coverage Restricted parameter in the MME MM context.</w:t>
      </w:r>
    </w:p>
    <w:p w14:paraId="13380BF5" w14:textId="77777777" w:rsidR="00164C9F" w:rsidRDefault="00164C9F" w:rsidP="00164C9F">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682F631C" w14:textId="77777777" w:rsidR="00164C9F" w:rsidRDefault="00164C9F" w:rsidP="00164C9F">
      <w:pPr>
        <w:pStyle w:val="B1"/>
      </w:pPr>
      <w:r>
        <w:tab/>
        <w:t xml:space="preserve">The subscription data may contain Subscribed Paging Time Window parameter </w:t>
      </w:r>
      <w:r w:rsidRPr="00D05F59">
        <w:rPr>
          <w:lang w:val="en-US" w:eastAsia="zh-CN"/>
        </w:rPr>
        <w:t>that applies to the UEs on a specific RAT, e.g. NB-IoT</w:t>
      </w:r>
      <w:r w:rsidRPr="00D05F59">
        <w:t>.</w:t>
      </w:r>
      <w:r>
        <w:t xml:space="preserve"> If received from the HSS, MME stores this Subscribed Paging Time Window parameter in the MME MM context.</w:t>
      </w:r>
    </w:p>
    <w:p w14:paraId="7CFA1058" w14:textId="77777777" w:rsidR="00164C9F" w:rsidRPr="00990165" w:rsidRDefault="00164C9F" w:rsidP="00164C9F">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205204BE" w14:textId="77777777" w:rsidR="00164C9F" w:rsidRPr="00990165" w:rsidRDefault="00164C9F" w:rsidP="00164C9F">
      <w:pPr>
        <w:pStyle w:val="B1"/>
      </w:pPr>
      <w:r w:rsidRPr="00990165">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058CC1C5" w14:textId="77777777" w:rsidR="00164C9F" w:rsidRPr="00990165" w:rsidRDefault="00164C9F" w:rsidP="00164C9F">
      <w:pPr>
        <w:pStyle w:val="B1"/>
      </w:pPr>
      <w:r w:rsidRPr="00990165">
        <w:t>20.</w:t>
      </w:r>
      <w:r w:rsidRPr="00990165">
        <w:tab/>
        <w:t>If due to regional subscription restrictions or access restrictions (e.g. CSG restrictions)</w:t>
      </w:r>
      <w:r>
        <w:t xml:space="preserve"> (received in update location procedure in step 19)</w:t>
      </w:r>
      <w:r w:rsidRPr="00990165">
        <w:t xml:space="preserve"> the UE is not allowed to access the TA:</w:t>
      </w:r>
    </w:p>
    <w:p w14:paraId="03F266C1" w14:textId="77777777" w:rsidR="00164C9F" w:rsidRPr="00990165" w:rsidRDefault="00164C9F" w:rsidP="00164C9F">
      <w:pPr>
        <w:pStyle w:val="B2"/>
      </w:pPr>
      <w:r w:rsidRPr="00990165">
        <w:t>-</w:t>
      </w:r>
      <w:r w:rsidRPr="00990165">
        <w:tab/>
        <w:t>The MME rejects the Tracking Area Update Request with an appropriate cause to the UE.</w:t>
      </w:r>
    </w:p>
    <w:p w14:paraId="055CB8D5" w14:textId="77777777" w:rsidR="00164C9F" w:rsidRPr="00990165" w:rsidRDefault="00164C9F" w:rsidP="00164C9F">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512B7821" w14:textId="77777777" w:rsidR="00164C9F" w:rsidRPr="00990165" w:rsidRDefault="00164C9F" w:rsidP="00164C9F">
      <w:pPr>
        <w:pStyle w:val="B1"/>
      </w:pPr>
      <w:r w:rsidRPr="00990165">
        <w:lastRenderedPageBreak/>
        <w:tab/>
        <w:t>The MME responds to the UE with a Tracking Area Update Accept (GUTI, TAI-list, EPS bearer status, NAS sequence number, NAS-MAC, ISR Activated, IMS Voice over PS session supported, Emergency Service Support indicator, LCS Support Indication, Supported Network Behaviour</w:t>
      </w:r>
      <w:r>
        <w:t>, Service Gap Time, Enhanced Coverage Restricted, Indication of support of 15 EPS bearers per UE, PLMN-assigned UE Radio Capability ID</w:t>
      </w:r>
      <w:r w:rsidRPr="00990165">
        <w:t xml:space="preserve">) message. If the active flag is set the Handover Restriction List may be sent to </w:t>
      </w:r>
      <w:proofErr w:type="spellStart"/>
      <w:r w:rsidRPr="00990165">
        <w:t>eNodeB</w:t>
      </w:r>
      <w:proofErr w:type="spellEnd"/>
      <w:r w:rsidRPr="00990165">
        <w:t xml:space="preserve"> as </w:t>
      </w:r>
      <w:proofErr w:type="spellStart"/>
      <w:r w:rsidRPr="00990165">
        <w:t>eNodeB</w:t>
      </w:r>
      <w:proofErr w:type="spellEnd"/>
      <w:r w:rsidRPr="00990165">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0BAC5F09" w14:textId="77777777" w:rsidR="00164C9F" w:rsidRPr="00990165" w:rsidRDefault="00164C9F" w:rsidP="00164C9F">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status included in the TAU Accept message.</w:t>
      </w:r>
    </w:p>
    <w:p w14:paraId="6EC695F6" w14:textId="77777777" w:rsidR="00164C9F" w:rsidRPr="00990165" w:rsidRDefault="00164C9F" w:rsidP="00164C9F">
      <w:pPr>
        <w:pStyle w:val="B1"/>
      </w:pPr>
      <w:r w:rsidRPr="00990165">
        <w:tab/>
        <w:t xml:space="preserve">The MME indicates the </w:t>
      </w:r>
      <w:proofErr w:type="spellStart"/>
      <w:r w:rsidRPr="00990165">
        <w:t>CIoT</w:t>
      </w:r>
      <w:proofErr w:type="spellEnd"/>
      <w:r>
        <w:t xml:space="preserve"> EPS</w:t>
      </w:r>
      <w:r w:rsidRPr="00990165">
        <w:t xml:space="preserve"> </w:t>
      </w:r>
      <w:r>
        <w:t>O</w:t>
      </w:r>
      <w:r w:rsidRPr="00990165">
        <w:t>ptimisations it supports and prefers in the Supported Network Behaviour information as defined in clause 4.3.5.10.</w:t>
      </w:r>
    </w:p>
    <w:p w14:paraId="5373F953" w14:textId="77777777" w:rsidR="00164C9F" w:rsidRDefault="00164C9F" w:rsidP="00164C9F">
      <w:pPr>
        <w:pStyle w:val="B1"/>
      </w:pPr>
      <w:r>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2330C1D7" w14:textId="77777777" w:rsidR="00164C9F" w:rsidRDefault="00164C9F" w:rsidP="00164C9F">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20892308" w14:textId="77777777" w:rsidR="00164C9F" w:rsidRPr="00990165" w:rsidRDefault="00164C9F" w:rsidP="00164C9F">
      <w:pPr>
        <w:pStyle w:val="B1"/>
      </w:pPr>
      <w:r w:rsidRPr="00990165">
        <w:tab/>
        <w:t>If the UE included support for restriction of use of Enhanced Coverage</w:t>
      </w:r>
      <w:r>
        <w:t xml:space="preserve"> in step 1</w:t>
      </w:r>
      <w:r w:rsidRPr="00990165">
        <w:t xml:space="preserve">, the MME sends Enhanced Coverage Restricted parameter to the </w:t>
      </w:r>
      <w:proofErr w:type="spellStart"/>
      <w:r w:rsidRPr="00990165">
        <w:t>eNB</w:t>
      </w:r>
      <w:proofErr w:type="spellEnd"/>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4811C026" w14:textId="77777777" w:rsidR="00164C9F" w:rsidRPr="00990165" w:rsidRDefault="00164C9F" w:rsidP="00164C9F">
      <w:pPr>
        <w:pStyle w:val="B1"/>
      </w:pPr>
      <w:r w:rsidRPr="00990165">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990165">
        <w:t>CIoT</w:t>
      </w:r>
      <w:proofErr w:type="spellEnd"/>
      <w:r w:rsidRPr="00990165">
        <w:t xml:space="preserve"> EPS </w:t>
      </w:r>
      <w:r>
        <w:t>O</w:t>
      </w:r>
      <w:r w:rsidRPr="00990165">
        <w:t>ptimisation on these EPS bearers.</w:t>
      </w:r>
    </w:p>
    <w:p w14:paraId="6C054E44" w14:textId="77777777" w:rsidR="00164C9F" w:rsidRPr="00990165" w:rsidRDefault="00164C9F" w:rsidP="00164C9F">
      <w:pPr>
        <w:pStyle w:val="B1"/>
      </w:pPr>
      <w:r w:rsidRPr="00990165">
        <w:tab/>
        <w:t>The MME checks if there is a "Availability after DDN Failure" monitoring event or a "UE Reachability" monitoring event configured for the UE in the MME for which an event notification has not yet been sent. In such a case an event notification is sent (see TS</w:t>
      </w:r>
      <w:r>
        <w:t> </w:t>
      </w:r>
      <w:r w:rsidRPr="00990165">
        <w:t>23.682</w:t>
      </w:r>
      <w:r>
        <w:t> </w:t>
      </w:r>
      <w:r w:rsidRPr="00990165">
        <w:t>[74] for further information).</w:t>
      </w:r>
    </w:p>
    <w:p w14:paraId="22986617" w14:textId="77777777" w:rsidR="00164C9F" w:rsidRPr="00990165" w:rsidRDefault="00164C9F" w:rsidP="00164C9F">
      <w:pPr>
        <w:pStyle w:val="B1"/>
      </w:pPr>
      <w:r w:rsidRPr="00990165">
        <w:tab/>
        <w:t xml:space="preserve">If the MME did not receive the Voice support match indicator in the MM Context, then the MME may send a UE Radio Capability Match Request to the </w:t>
      </w:r>
      <w:proofErr w:type="spellStart"/>
      <w:r w:rsidRPr="00990165">
        <w:t>eNB</w:t>
      </w:r>
      <w:proofErr w:type="spellEnd"/>
      <w:r w:rsidRPr="00990165">
        <w:t xml:space="preserve"> as described in clause 5.3.14. If the MME hasn't received Voice support match indicator from the </w:t>
      </w:r>
      <w:proofErr w:type="spellStart"/>
      <w:r w:rsidRPr="00990165">
        <w:t>eNB</w:t>
      </w:r>
      <w:proofErr w:type="spellEnd"/>
      <w:r w:rsidRPr="00990165">
        <w:t xml:space="preserve"> then based on implementation MME may set IMS Voice over PS session </w:t>
      </w:r>
      <w:r w:rsidRPr="00990165">
        <w:lastRenderedPageBreak/>
        <w:t>supported Indication and update it at a later stage. After step 14, and in parallel to any of the preceding steps, the MME shall send a Notify Request (Homogeneous Support of IMS Voice over PS Sessions) message to the HSS:</w:t>
      </w:r>
    </w:p>
    <w:p w14:paraId="4B913CAC" w14:textId="77777777" w:rsidR="00164C9F" w:rsidRPr="00990165" w:rsidRDefault="00164C9F" w:rsidP="00164C9F">
      <w:pPr>
        <w:pStyle w:val="B2"/>
      </w:pPr>
      <w:r w:rsidRPr="00990165">
        <w:t>-</w:t>
      </w:r>
      <w:r w:rsidRPr="00990165">
        <w:tab/>
        <w:t>If the MME has evaluated the support of IMS Voice over PS Sessions, see clause 4.3.5.8, and</w:t>
      </w:r>
    </w:p>
    <w:p w14:paraId="1DD174CB" w14:textId="77777777" w:rsidR="00164C9F" w:rsidRPr="00990165" w:rsidRDefault="00164C9F" w:rsidP="00164C9F">
      <w:pPr>
        <w:pStyle w:val="B2"/>
      </w:pPr>
      <w:r w:rsidRPr="00990165">
        <w:t>-</w:t>
      </w:r>
      <w:r w:rsidRPr="00990165">
        <w:tab/>
        <w:t>If the MME determines that it needs to update the Homogeneous Support of IMS Voice over PS Sessions, see clause 4.3.5.8A.</w:t>
      </w:r>
    </w:p>
    <w:p w14:paraId="077A4F37" w14:textId="77777777" w:rsidR="00164C9F" w:rsidRPr="00990165" w:rsidRDefault="00164C9F" w:rsidP="00164C9F">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supports 15 EPS bearers as defined in clause 4.12.</w:t>
      </w:r>
    </w:p>
    <w:p w14:paraId="7A3D9EAF" w14:textId="77777777" w:rsidR="00164C9F" w:rsidRPr="00990165" w:rsidRDefault="00164C9F" w:rsidP="00164C9F">
      <w:pPr>
        <w:pStyle w:val="B1"/>
      </w:pPr>
      <w:r w:rsidRPr="00990165">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14:paraId="28FD9823" w14:textId="77777777" w:rsidR="00164C9F" w:rsidRPr="00990165" w:rsidRDefault="00164C9F" w:rsidP="00164C9F">
      <w:pPr>
        <w:pStyle w:val="B1"/>
      </w:pPr>
      <w:r w:rsidRPr="00990165">
        <w:tab/>
        <w:t>For an MME change ISR is not activated by the new MME to avoid context transfer procedures with two old CN nodes.</w:t>
      </w:r>
    </w:p>
    <w:p w14:paraId="23C2343C" w14:textId="77777777" w:rsidR="00164C9F" w:rsidRPr="00990165" w:rsidRDefault="00164C9F" w:rsidP="00164C9F">
      <w:pPr>
        <w:pStyle w:val="B1"/>
      </w:pPr>
      <w:r w:rsidRPr="00990165">
        <w:tab/>
        <w:t>For an emergency attached UE, emergency ISR is not activated.</w:t>
      </w:r>
    </w:p>
    <w:p w14:paraId="6C5A9A24" w14:textId="77777777" w:rsidR="00164C9F" w:rsidRPr="00990165" w:rsidRDefault="00164C9F" w:rsidP="00164C9F">
      <w:pPr>
        <w:pStyle w:val="B1"/>
      </w:pPr>
      <w:r w:rsidRPr="00990165">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6AD847B1" w14:textId="77777777" w:rsidR="00164C9F" w:rsidRPr="00990165" w:rsidRDefault="00164C9F" w:rsidP="00164C9F">
      <w:pPr>
        <w:pStyle w:val="B1"/>
      </w:pPr>
      <w:r w:rsidRPr="00990165">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local policy</w:t>
      </w:r>
      <w:r w:rsidRPr="00990165">
        <w:t>.</w:t>
      </w:r>
    </w:p>
    <w:p w14:paraId="064351CF" w14:textId="77777777" w:rsidR="00164C9F" w:rsidRPr="00990165" w:rsidRDefault="00164C9F" w:rsidP="00164C9F">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information </w:t>
      </w:r>
      <w:proofErr w:type="spellStart"/>
      <w:r w:rsidRPr="00990165">
        <w:t>the</w:t>
      </w:r>
      <w:proofErr w:type="spellEnd"/>
      <w:r w:rsidRPr="00990165">
        <w:t xml:space="preserve"> RAN may perform differentiated treatment for CSG and non-CSG members.</w:t>
      </w:r>
    </w:p>
    <w:p w14:paraId="5FA61317" w14:textId="77777777" w:rsidR="00164C9F" w:rsidRPr="00990165" w:rsidRDefault="00164C9F" w:rsidP="00164C9F">
      <w:pPr>
        <w:pStyle w:val="NO"/>
      </w:pPr>
      <w:r w:rsidRPr="00990165">
        <w:t>NOTE 10:</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01374F99" w14:textId="77777777" w:rsidR="00164C9F" w:rsidRDefault="00164C9F" w:rsidP="00164C9F">
      <w:pPr>
        <w:pStyle w:val="B1"/>
      </w:pPr>
      <w:r>
        <w:tab/>
        <w:t>If the UE receives a Service Gap Time in the TAU Accept message, the UE shall store this parameter and apply Service Gap Control (see clause 4.3.17.9).</w:t>
      </w:r>
    </w:p>
    <w:p w14:paraId="41F545D2" w14:textId="77777777" w:rsidR="00164C9F" w:rsidRPr="00EC67E9" w:rsidRDefault="00164C9F" w:rsidP="00164C9F">
      <w:pPr>
        <w:pStyle w:val="B1"/>
      </w:pPr>
      <w:r>
        <w:tab/>
      </w:r>
      <w:r w:rsidRPr="00EC67E9">
        <w:t>If the UE has indicated support for dual connectivity with NR in the TAU Request and the UE is not allowed to use NR as Secondary RAT, the MME indicates that to the UE in the TAU Accept message.</w:t>
      </w:r>
    </w:p>
    <w:p w14:paraId="79846DB1" w14:textId="592BEA29" w:rsidR="00164C9F" w:rsidRDefault="00164C9F" w:rsidP="00164C9F">
      <w:pPr>
        <w:pStyle w:val="B1"/>
      </w:pPr>
      <w:r>
        <w:tab/>
        <w:t xml:space="preserve">If the user plane setup is performed and if RACS is supported and MME has UE Radio Capability ID in UE context, </w:t>
      </w:r>
      <w:ins w:id="48" w:author="Qualcomm" w:date="2020-07-20T11:11:00Z">
        <w:r w:rsidR="00881525">
          <w:t xml:space="preserve">valid for the PLMN the UE is currently in, </w:t>
        </w:r>
      </w:ins>
      <w:r>
        <w:t xml:space="preserve">it signals the UE Radio Capability ID to the </w:t>
      </w:r>
      <w:proofErr w:type="spellStart"/>
      <w:r>
        <w:t>eNB</w:t>
      </w:r>
      <w:proofErr w:type="spellEnd"/>
      <w:r>
        <w:t xml:space="preserve"> as defined in clause 5.11.3a. If the </w:t>
      </w:r>
      <w:proofErr w:type="spellStart"/>
      <w:r>
        <w:t>eNB</w:t>
      </w:r>
      <w:proofErr w:type="spellEnd"/>
      <w:r>
        <w:t xml:space="preserve"> does not have mapping between the specific UE Radio Capability ID and the UE radio capabilities, it shall use the procedure described in TS 36.413 [36] to retrieve the mapping from the Core Network.</w:t>
      </w:r>
    </w:p>
    <w:p w14:paraId="687113E3" w14:textId="77777777" w:rsidR="00164C9F" w:rsidRDefault="00164C9F" w:rsidP="00164C9F">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5514DD94" w14:textId="77777777" w:rsidR="00164C9F" w:rsidRDefault="00164C9F" w:rsidP="00164C9F">
      <w:pPr>
        <w:pStyle w:val="B1"/>
      </w:pPr>
      <w:r>
        <w:tab/>
        <w:t>If the UE had included a UE Specific DRX parameter for NB-IoT in the Tracking Area Update Request, the MME includes the Accepted NB-IoT DRX parameter.</w:t>
      </w:r>
    </w:p>
    <w:p w14:paraId="1C85691C" w14:textId="77777777" w:rsidR="00164C9F" w:rsidRPr="00990165" w:rsidRDefault="00164C9F" w:rsidP="00164C9F">
      <w:pPr>
        <w:pStyle w:val="B1"/>
      </w:pPr>
      <w:r w:rsidRPr="00990165">
        <w:t>21.</w:t>
      </w:r>
      <w:r w:rsidRPr="00990165">
        <w:tab/>
        <w:t>If the GUTI was changed the UE acknowledges the new GUTI by returning a Tracking Area Update Complete message to the MME.</w:t>
      </w:r>
    </w:p>
    <w:p w14:paraId="451E11B1" w14:textId="77777777" w:rsidR="00164C9F" w:rsidRPr="00990165" w:rsidRDefault="00164C9F" w:rsidP="00164C9F">
      <w:pPr>
        <w:pStyle w:val="B1"/>
      </w:pPr>
      <w:r w:rsidRPr="00990165">
        <w:tab/>
        <w:t xml:space="preserve">When the "Active flag" is not set in the TAU Request message and the Tracking Area Update was not initiated in ECM-CONNECTED state, the MME releases the signalling connection with UE, according to clause 5.3.5. </w:t>
      </w:r>
      <w:r w:rsidRPr="00990165">
        <w:lastRenderedPageBreak/>
        <w:t xml:space="preserve">For a UE using Control Plane </w:t>
      </w:r>
      <w:proofErr w:type="spellStart"/>
      <w:r w:rsidRPr="00990165">
        <w:t>CIoT</w:t>
      </w:r>
      <w:proofErr w:type="spellEnd"/>
      <w:r w:rsidRPr="00990165">
        <w:t xml:space="preserve"> EPS </w:t>
      </w:r>
      <w:r>
        <w:t>Optimisation</w:t>
      </w:r>
      <w:r w:rsidRPr="00990165">
        <w:t>, when the "Signalling active flag" is set, the new MME shall not release the NAS signalling connection with the UE immediately after the TAU procedure is completed.</w:t>
      </w:r>
    </w:p>
    <w:p w14:paraId="2D9987D2" w14:textId="77777777" w:rsidR="00164C9F" w:rsidRPr="00990165" w:rsidRDefault="00164C9F" w:rsidP="00164C9F">
      <w:pPr>
        <w:pStyle w:val="NO"/>
      </w:pPr>
      <w:r w:rsidRPr="00990165">
        <w:t>NOTE 11:</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proofErr w:type="spellStart"/>
      <w:r w:rsidRPr="00990165">
        <w:t>anytime</w:t>
      </w:r>
      <w:proofErr w:type="spellEnd"/>
      <w:r w:rsidRPr="00990165">
        <w:t xml:space="preserve"> after the TA update request is sent.</w:t>
      </w:r>
    </w:p>
    <w:p w14:paraId="75FC58EE" w14:textId="77777777" w:rsidR="00164C9F" w:rsidRPr="00990165" w:rsidRDefault="00164C9F" w:rsidP="00164C9F">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6CEC93E6" w14:textId="77777777" w:rsidR="00164C9F" w:rsidRPr="00990165" w:rsidRDefault="00164C9F" w:rsidP="00164C9F">
      <w:r w:rsidRPr="00990165">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14:paraId="4AF2DF0E" w14:textId="77777777" w:rsidR="00164C9F" w:rsidRPr="00990165" w:rsidRDefault="00164C9F" w:rsidP="00164C9F">
      <w:r w:rsidRPr="00990165">
        <w:t>The new MME shall determine the Maximum APN restriction based on the received APN Restriction of each bearer context in the Context Response message and then store the new Maximum APN restriction value.</w:t>
      </w:r>
    </w:p>
    <w:p w14:paraId="626409B4" w14:textId="77777777" w:rsidR="00164C9F" w:rsidRPr="00990165" w:rsidRDefault="00164C9F" w:rsidP="00164C9F">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14:paraId="32D534A1" w14:textId="77777777" w:rsidR="00164C9F" w:rsidRPr="00990165" w:rsidRDefault="00164C9F" w:rsidP="00164C9F">
      <w:r w:rsidRPr="00990165">
        <w:t>The new MME shall not deactivate emergency service related EPS bearers, i.e. EPS bearers with ARP value reserved for emergency services.</w:t>
      </w:r>
    </w:p>
    <w:p w14:paraId="3850D017" w14:textId="77777777" w:rsidR="00164C9F" w:rsidRPr="00990165" w:rsidRDefault="00164C9F" w:rsidP="00164C9F">
      <w:pPr>
        <w:pStyle w:val="NO"/>
      </w:pPr>
      <w:r w:rsidRPr="00990165">
        <w:t>NOTE 12:</w:t>
      </w:r>
      <w:r w:rsidRPr="00990165">
        <w:tab/>
        <w:t>If MS (UE) was in PMM-CONNECTED state the bearer contexts are sent already in the Forward Relocation Request message as described in clause "Serving RNS relocation procedures" of TS</w:t>
      </w:r>
      <w:r>
        <w:t> </w:t>
      </w:r>
      <w:r w:rsidRPr="00990165">
        <w:t>23.060</w:t>
      </w:r>
      <w:r>
        <w:t> </w:t>
      </w:r>
      <w:r w:rsidRPr="00990165">
        <w:t>[7].</w:t>
      </w:r>
    </w:p>
    <w:p w14:paraId="0F4BE6C3" w14:textId="77777777" w:rsidR="00164C9F" w:rsidRPr="00990165" w:rsidRDefault="00164C9F" w:rsidP="00164C9F">
      <w:r w:rsidRPr="00990165">
        <w:t>If the tracking area update procedure fails a maximum allowable number of times, or if the MME returns a Tracking Area Update Reject (Cause) message, the UE shall enter EMM DEREGISTERED state.</w:t>
      </w:r>
    </w:p>
    <w:p w14:paraId="6DE08999" w14:textId="77777777" w:rsidR="00164C9F" w:rsidRPr="00990165" w:rsidRDefault="00164C9F" w:rsidP="00164C9F">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00DDAC9A" w14:textId="77777777" w:rsidR="00164C9F" w:rsidRDefault="00164C9F" w:rsidP="00164C9F">
      <w:pPr>
        <w:rPr>
          <w:noProof/>
          <w:color w:val="FF0000"/>
          <w:sz w:val="36"/>
        </w:rPr>
      </w:pPr>
    </w:p>
    <w:p w14:paraId="24133F54" w14:textId="100D6134" w:rsidR="00F330A7" w:rsidRDefault="00F330A7" w:rsidP="00F330A7">
      <w:pPr>
        <w:jc w:val="center"/>
        <w:rPr>
          <w:noProof/>
          <w:color w:val="FF0000"/>
          <w:sz w:val="36"/>
        </w:rPr>
      </w:pPr>
      <w:r>
        <w:rPr>
          <w:noProof/>
          <w:color w:val="FF0000"/>
          <w:sz w:val="36"/>
        </w:rPr>
        <w:t>**** Next Change ****</w:t>
      </w:r>
    </w:p>
    <w:p w14:paraId="48D75189" w14:textId="77777777" w:rsidR="00B87894" w:rsidRPr="00990165" w:rsidRDefault="00B87894" w:rsidP="00B87894">
      <w:pPr>
        <w:pStyle w:val="Heading4"/>
      </w:pPr>
      <w:bookmarkStart w:id="49" w:name="_Toc19171954"/>
      <w:bookmarkStart w:id="50" w:name="_Toc27844245"/>
      <w:bookmarkStart w:id="51" w:name="_Toc36134403"/>
      <w:bookmarkStart w:id="52" w:name="_Toc45176086"/>
      <w:r w:rsidRPr="00990165">
        <w:lastRenderedPageBreak/>
        <w:t>5.3.4.1</w:t>
      </w:r>
      <w:r w:rsidRPr="00990165">
        <w:tab/>
        <w:t>UE triggered Service Request</w:t>
      </w:r>
      <w:bookmarkEnd w:id="49"/>
      <w:bookmarkEnd w:id="50"/>
      <w:bookmarkEnd w:id="51"/>
      <w:bookmarkEnd w:id="52"/>
    </w:p>
    <w:bookmarkStart w:id="53" w:name="_MON_1316242081"/>
    <w:bookmarkEnd w:id="53"/>
    <w:p w14:paraId="075FDFEC" w14:textId="77777777" w:rsidR="00B87894" w:rsidRPr="00990165" w:rsidRDefault="00B87894" w:rsidP="00B87894">
      <w:pPr>
        <w:pStyle w:val="TH"/>
      </w:pPr>
      <w:r w:rsidRPr="00990165">
        <w:object w:dxaOrig="9315" w:dyaOrig="6105" w14:anchorId="393F34BF">
          <v:shape id="_x0000_i1027" type="#_x0000_t75" style="width:466.65pt;height:305.7pt" o:ole="">
            <v:imagedata r:id="rId20" o:title=""/>
          </v:shape>
          <o:OLEObject Type="Embed" ProgID="Word.Picture.8" ShapeID="_x0000_i1027" DrawAspect="Content" ObjectID="_1659945830" r:id="rId21"/>
        </w:object>
      </w:r>
    </w:p>
    <w:p w14:paraId="041E0A79" w14:textId="77777777" w:rsidR="00B87894" w:rsidRPr="00990165" w:rsidRDefault="00B87894" w:rsidP="00B87894">
      <w:pPr>
        <w:pStyle w:val="TF"/>
      </w:pPr>
      <w:r w:rsidRPr="00990165">
        <w:t>Figure 5.3.4.1-1: UE triggered Service Request procedure</w:t>
      </w:r>
    </w:p>
    <w:p w14:paraId="0F847E1B" w14:textId="77777777" w:rsidR="00B87894" w:rsidRPr="00990165" w:rsidRDefault="00B87894" w:rsidP="00B87894">
      <w:r w:rsidRPr="00990165">
        <w:t>The Service Request procedure in this clause is triggered by the UE in ECM-IDLE status to establish user plane radio bearers for the UE.</w:t>
      </w:r>
    </w:p>
    <w:p w14:paraId="68E6837C" w14:textId="77777777" w:rsidR="00B87894" w:rsidRPr="00990165" w:rsidRDefault="00B87894" w:rsidP="00B87894">
      <w:r w:rsidRPr="00990165">
        <w:t xml:space="preserve">The UE in ECM-IDLE state can also use this procedure to establish user plane radio bearers even if the UE applies Control Plane </w:t>
      </w:r>
      <w:proofErr w:type="spellStart"/>
      <w:r w:rsidRPr="00990165">
        <w:t>CIoT</w:t>
      </w:r>
      <w:proofErr w:type="spellEnd"/>
      <w:r w:rsidRPr="00990165">
        <w:t xml:space="preserve"> EPS </w:t>
      </w:r>
      <w:r>
        <w:t>O</w:t>
      </w:r>
      <w:r w:rsidRPr="00990165">
        <w:t xml:space="preserve">ptimisation, when the UE and MME supports S1-U data transfer or User Plane EPS </w:t>
      </w:r>
      <w:r>
        <w:t>O</w:t>
      </w:r>
      <w:r w:rsidRPr="00990165">
        <w:t xml:space="preserve">ptimisation in addition to Control Plane </w:t>
      </w:r>
      <w:proofErr w:type="spellStart"/>
      <w:r w:rsidRPr="00990165">
        <w:t>CIoT</w:t>
      </w:r>
      <w:proofErr w:type="spellEnd"/>
      <w:r w:rsidRPr="00990165">
        <w:t xml:space="preserve"> EPS </w:t>
      </w:r>
      <w:r>
        <w:t>Optimisation</w:t>
      </w:r>
      <w:r w:rsidRPr="00990165">
        <w:t>.</w:t>
      </w:r>
    </w:p>
    <w:p w14:paraId="6E4F164B" w14:textId="77777777" w:rsidR="00B87894" w:rsidRPr="00990165" w:rsidRDefault="00B87894" w:rsidP="00B87894">
      <w:pPr>
        <w:pStyle w:val="NO"/>
      </w:pPr>
      <w:r w:rsidRPr="00990165">
        <w:t>NOTE 1:</w:t>
      </w:r>
      <w:r w:rsidRPr="00990165">
        <w:tab/>
        <w:t>For a PMIP-based S5/S8, procedure steps (A) are defined in TS</w:t>
      </w:r>
      <w:r>
        <w:t> </w:t>
      </w:r>
      <w:r w:rsidRPr="00990165">
        <w:t>23.402</w:t>
      </w:r>
      <w:r>
        <w:t> </w:t>
      </w:r>
      <w:r w:rsidRPr="00990165">
        <w:t>[2]. Steps 9 and 11 concern GTP-based S5/S8.</w:t>
      </w:r>
    </w:p>
    <w:p w14:paraId="6B172AD0" w14:textId="77777777" w:rsidR="00B87894" w:rsidRPr="00990165" w:rsidRDefault="00B87894" w:rsidP="00B87894">
      <w:pPr>
        <w:pStyle w:val="B1"/>
      </w:pPr>
      <w:r w:rsidRPr="00990165">
        <w:t>1.</w:t>
      </w:r>
      <w:r w:rsidRPr="00990165">
        <w:tab/>
        <w:t xml:space="preserve">The UE sends NAS message Service Request towards the MME encapsulated in an RRC message to the </w:t>
      </w:r>
      <w:proofErr w:type="spellStart"/>
      <w:r w:rsidRPr="00990165">
        <w:t>eNodeB</w:t>
      </w:r>
      <w:proofErr w:type="spellEnd"/>
      <w:r w:rsidRPr="00990165">
        <w:t>. The RRC message(s) that can be used to carry the S-TMSI and this NAS message are described in TS</w:t>
      </w:r>
      <w:r>
        <w:t> </w:t>
      </w:r>
      <w:r w:rsidRPr="00990165">
        <w:t>36.300</w:t>
      </w:r>
      <w:r>
        <w:t> </w:t>
      </w:r>
      <w:r w:rsidRPr="00990165">
        <w:t>[5].</w:t>
      </w:r>
    </w:p>
    <w:p w14:paraId="72D2593B" w14:textId="77777777" w:rsidR="00B87894" w:rsidRPr="00990165" w:rsidRDefault="00B87894" w:rsidP="00B87894">
      <w:pPr>
        <w:pStyle w:val="B1"/>
      </w:pPr>
      <w:r w:rsidRPr="00990165">
        <w:t>2.</w:t>
      </w:r>
      <w:r w:rsidRPr="00990165">
        <w:tab/>
        <w:t xml:space="preserve">The </w:t>
      </w:r>
      <w:proofErr w:type="spellStart"/>
      <w:r w:rsidRPr="00990165">
        <w:t>eNodeB</w:t>
      </w:r>
      <w:proofErr w:type="spellEnd"/>
      <w:r w:rsidRPr="00990165">
        <w:t xml:space="preserve"> forwards NAS message to MME. NAS message is encapsulated in an S1-AP: Initial UE Message (NAS message, TAI+ECGI of the serving cell, S-TMSI, CSG ID, CSG access Mode, RRC establishment cause). Details of this step are described in TS</w:t>
      </w:r>
      <w:r>
        <w:t> </w:t>
      </w:r>
      <w:r w:rsidRPr="00990165">
        <w:t>36.300</w:t>
      </w:r>
      <w:r>
        <w:t> </w:t>
      </w:r>
      <w:r w:rsidRPr="00990165">
        <w:t>[5]. If the MME can't handle the Service Request it will reject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t>
      </w:r>
    </w:p>
    <w:p w14:paraId="0AB62D64" w14:textId="77777777" w:rsidR="00B87894" w:rsidRPr="00990165" w:rsidRDefault="00B87894" w:rsidP="00B87894">
      <w:pPr>
        <w:pStyle w:val="B1"/>
      </w:pPr>
      <w:r w:rsidRPr="00990165">
        <w:tab/>
        <w:t>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list, if present.</w:t>
      </w:r>
    </w:p>
    <w:p w14:paraId="09F7F9AC" w14:textId="77777777" w:rsidR="00B87894" w:rsidRPr="00990165" w:rsidRDefault="00B87894" w:rsidP="00B87894">
      <w:pPr>
        <w:pStyle w:val="B1"/>
      </w:pPr>
      <w:r w:rsidRPr="00990165">
        <w:tab/>
        <w:t>For UEs with emergency EPS bearers, i.e. at least one EPS bearer has an ARP value reserved for emergency services, if CSG access restrictions do not allow the UE to get normal services the MME shall deactivate all non-emergency bearers and accept the Service Request.</w:t>
      </w:r>
    </w:p>
    <w:p w14:paraId="0931F2A3" w14:textId="77777777" w:rsidR="00B87894" w:rsidRPr="00990165" w:rsidRDefault="00B87894" w:rsidP="00B87894">
      <w:pPr>
        <w:pStyle w:val="B1"/>
      </w:pPr>
      <w:r w:rsidRPr="00990165">
        <w:tab/>
        <w:t xml:space="preserve">If LIPA is active for a PDN connection and if the cell accessed by the UE does not link to the L-GW where the UE </w:t>
      </w:r>
      <w:proofErr w:type="spellStart"/>
      <w:r w:rsidRPr="00990165">
        <w:t>inititiated</w:t>
      </w:r>
      <w:proofErr w:type="spellEnd"/>
      <w:r w:rsidRPr="00990165">
        <w:t xml:space="preserve"> the LIPA PDN Connection, the MME shall not request the establishment of the bearers of the </w:t>
      </w:r>
      <w:r w:rsidRPr="00990165">
        <w:lastRenderedPageBreak/>
        <w:t xml:space="preserve">LIPA PDN connection from the </w:t>
      </w:r>
      <w:proofErr w:type="spellStart"/>
      <w:r w:rsidRPr="00990165">
        <w:t>eNodeB</w:t>
      </w:r>
      <w:proofErr w:type="spellEnd"/>
      <w:r w:rsidRPr="00990165">
        <w:t xml:space="preserve">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14:paraId="5C35FEB3" w14:textId="77777777" w:rsidR="00B87894" w:rsidRPr="00990165" w:rsidRDefault="00B87894" w:rsidP="00B87894">
      <w:pPr>
        <w:pStyle w:val="B1"/>
      </w:pPr>
      <w:r w:rsidRPr="00990165">
        <w:tab/>
        <w:t>If there is a "Availability after DDN Failure" monitoring event or a "UE Reachability" monitoring event configured for the UE in the MME, the MME sends an event notification (see TS</w:t>
      </w:r>
      <w:r>
        <w:t> </w:t>
      </w:r>
      <w:r w:rsidRPr="00990165">
        <w:t>23.682</w:t>
      </w:r>
      <w:r>
        <w:t> </w:t>
      </w:r>
      <w:r w:rsidRPr="00990165">
        <w:t>[74] for further information).</w:t>
      </w:r>
    </w:p>
    <w:p w14:paraId="1E790EAB" w14:textId="4099CE35" w:rsidR="00B87894" w:rsidRDefault="00B87894" w:rsidP="00B87894">
      <w:pPr>
        <w:pStyle w:val="B1"/>
        <w:rPr>
          <w:ins w:id="54" w:author="Qualcomm" w:date="2020-07-20T11:12:00Z"/>
        </w:rPr>
      </w:pPr>
      <w:r w:rsidRPr="00990165">
        <w:tab/>
        <w:t xml:space="preserve">To assist Location Services, the </w:t>
      </w:r>
      <w:proofErr w:type="spellStart"/>
      <w:r w:rsidRPr="00990165">
        <w:t>eNB</w:t>
      </w:r>
      <w:proofErr w:type="spellEnd"/>
      <w:r w:rsidRPr="00990165">
        <w:t xml:space="preserve"> indicates the UE's Coverage Level to the MME.</w:t>
      </w:r>
    </w:p>
    <w:p w14:paraId="6FA2459B" w14:textId="77777777" w:rsidR="008910DB" w:rsidRPr="00140E21" w:rsidRDefault="008910DB" w:rsidP="008910DB">
      <w:pPr>
        <w:pStyle w:val="B1"/>
        <w:rPr>
          <w:ins w:id="55" w:author="Qualcomm-140" w:date="2020-08-26T10:56:00Z"/>
        </w:rPr>
      </w:pPr>
      <w:ins w:id="56" w:author="Qualcomm-140" w:date="2020-08-26T10:56:00Z">
        <w:r>
          <w:tab/>
          <w:t>If the MME</w:t>
        </w:r>
        <w:r w:rsidRPr="00F7438F">
          <w:t xml:space="preserve"> supports RACS, </w:t>
        </w:r>
        <w:r>
          <w:t xml:space="preserve">and the MME detects that the selected PLMN is different from the currently registered PLMN for the UE, </w:t>
        </w:r>
        <w:r w:rsidRPr="00D37FA3">
          <w:t xml:space="preserve">the </w:t>
        </w:r>
        <w:r>
          <w:t>MME</w:t>
        </w:r>
        <w:r w:rsidRPr="00D37FA3">
          <w:t xml:space="preserve"> provides the UE Radio Capability ID of the newly selected PLMN in the UE context</w:t>
        </w:r>
        <w:r>
          <w:t xml:space="preserve"> </w:t>
        </w:r>
        <w:r w:rsidRPr="00D37FA3">
          <w:t xml:space="preserve">to the </w:t>
        </w:r>
        <w:proofErr w:type="spellStart"/>
        <w:r>
          <w:t>e</w:t>
        </w:r>
        <w:r w:rsidRPr="00D37FA3">
          <w:t>NB</w:t>
        </w:r>
        <w:proofErr w:type="spellEnd"/>
        <w:r w:rsidRPr="00D37FA3">
          <w:t xml:space="preserve"> as described in clause 5.</w:t>
        </w:r>
        <w:r>
          <w:t>11.3</w:t>
        </w:r>
        <w:r w:rsidRPr="00D37FA3">
          <w:t>a</w:t>
        </w:r>
        <w:r>
          <w:t>.</w:t>
        </w:r>
      </w:ins>
    </w:p>
    <w:p w14:paraId="67889254" w14:textId="74F3FA2D" w:rsidR="00881525" w:rsidRPr="00990165" w:rsidDel="008910DB" w:rsidRDefault="00881525" w:rsidP="00B87894">
      <w:pPr>
        <w:pStyle w:val="B1"/>
        <w:rPr>
          <w:del w:id="57" w:author="Qualcomm-140" w:date="2020-08-26T10:56:00Z"/>
        </w:rPr>
      </w:pPr>
    </w:p>
    <w:p w14:paraId="25347058" w14:textId="77777777" w:rsidR="00B87894" w:rsidRPr="00990165" w:rsidRDefault="00B87894" w:rsidP="00B87894">
      <w:pPr>
        <w:pStyle w:val="B1"/>
      </w:pPr>
      <w:r w:rsidRPr="00990165">
        <w:t>3.</w:t>
      </w:r>
      <w:r w:rsidRPr="00990165">
        <w:tab/>
        <w:t>NAS authentication/security procedures as defined in clause 5.3.10 on "Security function" may be performed.</w:t>
      </w:r>
    </w:p>
    <w:p w14:paraId="67C6989D" w14:textId="77777777" w:rsidR="00B87894" w:rsidRDefault="00B87894" w:rsidP="00B87894">
      <w:pPr>
        <w:pStyle w:val="B1"/>
      </w:pPr>
      <w:r>
        <w:tab/>
        <w:t>If the MME is configured to support RLOS and the UE indicated Attach Type "RLOS", based on local regulation and operator policy, the MME may skip the authentication and security setup, or the MME may perform authentication if security information is available or obtainable from a HSS, and continue the Service Request procedure regardless of the authentication result.</w:t>
      </w:r>
    </w:p>
    <w:p w14:paraId="48D9A52A" w14:textId="77777777" w:rsidR="00B87894" w:rsidRDefault="00B87894" w:rsidP="00B87894">
      <w:pPr>
        <w:pStyle w:val="B1"/>
      </w:pPr>
      <w:r w:rsidRPr="00990165">
        <w:t>4.</w:t>
      </w:r>
      <w:r w:rsidRPr="00990165">
        <w:tab/>
      </w:r>
      <w:r>
        <w:t>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w:t>
      </w:r>
    </w:p>
    <w:p w14:paraId="60A205D6" w14:textId="77777777" w:rsidR="00B87894" w:rsidRPr="00990165" w:rsidRDefault="00B87894" w:rsidP="00B87894">
      <w:pPr>
        <w:pStyle w:val="B1"/>
      </w:pPr>
      <w:r>
        <w:tab/>
      </w:r>
      <w:r w:rsidRPr="00990165">
        <w:t xml:space="preserve">The MME deletes S11-U related information in UE context if there is any, including TEID(DL) for the S11-U for Control Plane </w:t>
      </w:r>
      <w:proofErr w:type="spellStart"/>
      <w:r w:rsidRPr="00990165">
        <w:t>CIoT</w:t>
      </w:r>
      <w:proofErr w:type="spellEnd"/>
      <w:r w:rsidRPr="00990165">
        <w:t xml:space="preserve"> EPS </w:t>
      </w:r>
      <w:r>
        <w:t>O</w:t>
      </w:r>
      <w:r w:rsidRPr="00990165">
        <w:t xml:space="preserve">ptimisation if data buffering is in the MME, ROHC context for Control Plane </w:t>
      </w:r>
      <w:proofErr w:type="spellStart"/>
      <w:r w:rsidRPr="00990165">
        <w:t>CIoT</w:t>
      </w:r>
      <w:proofErr w:type="spellEnd"/>
      <w:r w:rsidRPr="00990165">
        <w:t xml:space="preserve"> EPS </w:t>
      </w:r>
      <w:r>
        <w:t>O</w:t>
      </w:r>
      <w:r w:rsidRPr="00990165">
        <w:t xml:space="preserve">ptimisation, etc, but not the Header Compression Configuration. The MME sends S1-AP Initial Context Setup Request (Serving GW address, S1-TEID(s) (UL), EPS Bearer QoS(s), Security Context, MME Signalling Connection Id, Handover Restriction List, CSG Membership Indication) message to the </w:t>
      </w:r>
      <w:proofErr w:type="spellStart"/>
      <w:r w:rsidRPr="00990165">
        <w:t>eNodeB</w:t>
      </w:r>
      <w:proofErr w:type="spellEnd"/>
      <w:r w:rsidRPr="00990165">
        <w:t xml:space="preserve">. If there is a PDN connection established for Local IP Access, this message includes a Correlation ID for enabling the direct user plane path between the </w:t>
      </w:r>
      <w:proofErr w:type="spellStart"/>
      <w:r w:rsidRPr="00990165">
        <w:t>HeNB</w:t>
      </w:r>
      <w:proofErr w:type="spellEnd"/>
      <w:r w:rsidRPr="00990165">
        <w:t xml:space="preserve"> and the L-GW. If there is a PDN connection established for SIPTO at the Local Network with L-GW function collocated with the (H)</w:t>
      </w:r>
      <w:proofErr w:type="spellStart"/>
      <w:r w:rsidRPr="00990165">
        <w:t>eNB</w:t>
      </w:r>
      <w:proofErr w:type="spellEnd"/>
      <w:r w:rsidRPr="00990165">
        <w:t>, this message includes a SIPTO Correlation ID for enabling the direct user plane path between the (H)</w:t>
      </w:r>
      <w:proofErr w:type="spellStart"/>
      <w:r w:rsidRPr="00990165">
        <w:t>eNB</w:t>
      </w:r>
      <w:proofErr w:type="spellEnd"/>
      <w:r w:rsidRPr="00990165">
        <w:t xml:space="preserve"> and the L</w:t>
      </w:r>
      <w:r w:rsidRPr="00990165">
        <w:noBreakHyphen/>
        <w:t xml:space="preserve">GW. This step activates the radio and S1 bearers for all the active EPS Bearers. The </w:t>
      </w:r>
      <w:proofErr w:type="spellStart"/>
      <w:r w:rsidRPr="00990165">
        <w:t>eNodeB</w:t>
      </w:r>
      <w:proofErr w:type="spellEnd"/>
      <w:r w:rsidRPr="00990165">
        <w:t xml:space="preserve"> stores the Security Context, MME Signalling Connection Id, EPS Bearer QoS(s) and S1-TEID(s) in the UE RAN context. The step is described in detail in TS</w:t>
      </w:r>
      <w:r>
        <w:t> </w:t>
      </w:r>
      <w:r w:rsidRPr="00990165">
        <w:t>36.300</w:t>
      </w:r>
      <w:r>
        <w:t> </w:t>
      </w:r>
      <w:r w:rsidRPr="00990165">
        <w:t>[5]. Handover Restriction List is described in clause 4.3.5.7 "Mobility Restrictions".</w:t>
      </w:r>
    </w:p>
    <w:p w14:paraId="42C6CAD1" w14:textId="77777777" w:rsidR="00B87894" w:rsidRPr="00990165" w:rsidRDefault="00B87894" w:rsidP="00B87894">
      <w:pPr>
        <w:pStyle w:val="NO"/>
      </w:pPr>
      <w:r w:rsidRPr="00990165">
        <w:t>NOTE 2:</w:t>
      </w:r>
      <w:r w:rsidRPr="00990165">
        <w:tab/>
        <w:t>In this release of the 3GPP specification the Correlation ID and SIPTO Correlation ID is set equal to the user plane PDN GW TEID (GTP-based S5) or GRE key (PMIP-based S5) which is specified in clause 5.3.2.1 and clause 5.10.2.</w:t>
      </w:r>
    </w:p>
    <w:p w14:paraId="5F5F993A" w14:textId="77777777" w:rsidR="00B87894" w:rsidRPr="00990165" w:rsidRDefault="00B87894" w:rsidP="00B87894">
      <w:pPr>
        <w:pStyle w:val="B1"/>
      </w:pPr>
      <w:r w:rsidRPr="00990165">
        <w:tab/>
        <w:t xml:space="preserve">If the UE included support for restriction of use of Enhanced Coverage, the MME sends Enhanced Coverage Restricted parameter to the </w:t>
      </w:r>
      <w:proofErr w:type="spellStart"/>
      <w:r w:rsidRPr="00990165">
        <w:t>eNB</w:t>
      </w:r>
      <w:proofErr w:type="spellEnd"/>
      <w:r w:rsidRPr="00990165">
        <w:t xml:space="preserve"> in the S1-AP message.</w:t>
      </w:r>
    </w:p>
    <w:p w14:paraId="71863616" w14:textId="77777777" w:rsidR="00B87894" w:rsidRPr="00990165" w:rsidRDefault="00B87894" w:rsidP="00B87894">
      <w:pPr>
        <w:pStyle w:val="B1"/>
      </w:pPr>
      <w:r w:rsidRPr="00990165">
        <w:tab/>
        <w:t>The MME shall only request to establish Emergency EPS Bearer if the UE is not allowed to access the cell where the UE initiated the service request procedure due to CSG access restriction.</w:t>
      </w:r>
    </w:p>
    <w:p w14:paraId="44D5D909" w14:textId="77777777" w:rsidR="00B87894" w:rsidRPr="00990165" w:rsidRDefault="00B87894" w:rsidP="00B87894">
      <w:pPr>
        <w:pStyle w:val="B1"/>
      </w:pPr>
      <w:r w:rsidRPr="00990165">
        <w:tab/>
        <w:t xml:space="preserve">If the Service Request is performed via a hybrid cell, CSG Membership Indication indicating whether the UE is a CSG member shall be included in the S1-AP message from the MME to the RAN. Based on this information </w:t>
      </w:r>
      <w:proofErr w:type="spellStart"/>
      <w:r w:rsidRPr="00990165">
        <w:t>the</w:t>
      </w:r>
      <w:proofErr w:type="spellEnd"/>
      <w:r w:rsidRPr="00990165">
        <w:t xml:space="preserve"> RAN can perform differentiated treatment for CSG and non-CSG members.</w:t>
      </w:r>
    </w:p>
    <w:p w14:paraId="5AF40F9A" w14:textId="495CBC4E" w:rsidR="00B87894" w:rsidRDefault="00B87894" w:rsidP="00B87894">
      <w:pPr>
        <w:pStyle w:val="B1"/>
      </w:pPr>
      <w:r>
        <w:tab/>
        <w:t>If RACS is supported and MME has UE Radio Capability ID in UE context,</w:t>
      </w:r>
      <w:ins w:id="58" w:author="Qualcomm" w:date="2020-07-20T11:12:00Z">
        <w:r w:rsidR="00DC7598">
          <w:t xml:space="preserve"> valid for the PLMN the UE is currently in,</w:t>
        </w:r>
      </w:ins>
      <w:r>
        <w:t xml:space="preserve"> it signals the UE Radio Capability ID to the </w:t>
      </w:r>
      <w:proofErr w:type="spellStart"/>
      <w:r>
        <w:t>eNB</w:t>
      </w:r>
      <w:proofErr w:type="spellEnd"/>
      <w:r>
        <w:t xml:space="preserve"> as defined in clause 5.11.3a. If the </w:t>
      </w:r>
      <w:proofErr w:type="spellStart"/>
      <w:r>
        <w:t>eNB</w:t>
      </w:r>
      <w:proofErr w:type="spellEnd"/>
      <w:r>
        <w:t xml:space="preserve"> does not have mapping between the specific UE Radio Capability ID and the UE radio capabilities, it shall use the procedure described in TS 36.413 [36] to retrieve the mapping from the Core Network.</w:t>
      </w:r>
    </w:p>
    <w:p w14:paraId="60075EE9" w14:textId="77777777" w:rsidR="00B87894" w:rsidRPr="00990165" w:rsidRDefault="00B87894" w:rsidP="00B87894">
      <w:pPr>
        <w:pStyle w:val="B1"/>
      </w:pPr>
      <w:r w:rsidRPr="00990165">
        <w:t>5.</w:t>
      </w:r>
      <w:r w:rsidRPr="00990165">
        <w:tab/>
        <w:t xml:space="preserve">The </w:t>
      </w:r>
      <w:proofErr w:type="spellStart"/>
      <w:r w:rsidRPr="00990165">
        <w:t>eNodeB</w:t>
      </w:r>
      <w:proofErr w:type="spellEnd"/>
      <w:r w:rsidRPr="00990165">
        <w:t xml:space="preserve"> performs the radio bearer establishment procedure. The user plane security is established at this step, which is described in detail in TS</w:t>
      </w:r>
      <w:r>
        <w:t> </w:t>
      </w:r>
      <w:r w:rsidRPr="00990165">
        <w:t>36.300</w:t>
      </w:r>
      <w:r>
        <w:t> </w:t>
      </w:r>
      <w:r w:rsidRPr="00990165">
        <w:t xml:space="preserve">[5]. When the user plane radio bearers are setup. EPS bearer state synchronization is performed between the UE and the network, i.e. the UE shall locally remove any EPS bearer </w:t>
      </w:r>
      <w:r w:rsidRPr="00990165">
        <w:lastRenderedPageBreak/>
        <w:t>for which no radio bearers are setup and, if the radio bearer for a default EPS bearer is not established, the UE shall locally deactivate all EPS bearers associated to that default EPS bearer.</w:t>
      </w:r>
    </w:p>
    <w:p w14:paraId="15D0F3ED" w14:textId="77777777" w:rsidR="00B87894" w:rsidRPr="00990165" w:rsidRDefault="00B87894" w:rsidP="00B87894">
      <w:pPr>
        <w:pStyle w:val="B1"/>
      </w:pPr>
      <w:r w:rsidRPr="00990165">
        <w:t>6.</w:t>
      </w:r>
      <w:r w:rsidRPr="00990165">
        <w:tab/>
        <w:t xml:space="preserve">The uplink data from the UE can now be forwarded by </w:t>
      </w:r>
      <w:proofErr w:type="spellStart"/>
      <w:r w:rsidRPr="00990165">
        <w:t>eNodeB</w:t>
      </w:r>
      <w:proofErr w:type="spellEnd"/>
      <w:r w:rsidRPr="00990165">
        <w:t xml:space="preserve"> to the Serving GW. The </w:t>
      </w:r>
      <w:proofErr w:type="spellStart"/>
      <w:r w:rsidRPr="00990165">
        <w:t>eNodeB</w:t>
      </w:r>
      <w:proofErr w:type="spellEnd"/>
      <w:r w:rsidRPr="00990165">
        <w:t xml:space="preserve"> sends the uplink data to the Serving GW address and TEID provided in the step 4. The Serving GW forwards the uplink data to the PDN GW.</w:t>
      </w:r>
    </w:p>
    <w:p w14:paraId="0C2A986D" w14:textId="77777777" w:rsidR="00B87894" w:rsidRPr="00990165" w:rsidRDefault="00B87894" w:rsidP="00B87894">
      <w:pPr>
        <w:pStyle w:val="B1"/>
      </w:pPr>
      <w:r w:rsidRPr="00990165">
        <w:t>7.</w:t>
      </w:r>
      <w:r w:rsidRPr="00990165">
        <w:tab/>
        <w:t xml:space="preserve">The </w:t>
      </w:r>
      <w:proofErr w:type="spellStart"/>
      <w:r w:rsidRPr="00990165">
        <w:t>eNodeB</w:t>
      </w:r>
      <w:proofErr w:type="spellEnd"/>
      <w:r w:rsidRPr="00990165">
        <w:t xml:space="preserve"> sends an S1-AP message Initial Context Setup Complete (</w:t>
      </w:r>
      <w:proofErr w:type="spellStart"/>
      <w:r w:rsidRPr="00990165">
        <w:t>eNodeB</w:t>
      </w:r>
      <w:proofErr w:type="spellEnd"/>
      <w:r w:rsidRPr="00990165">
        <w:t xml:space="preserve"> address, List of accepted EPS bearers, List of rejected EPS bearers, S1 TEID(s) (DL)) to the MME. This step is described in detail in TS</w:t>
      </w:r>
      <w:r>
        <w:t> </w:t>
      </w:r>
      <w:r w:rsidRPr="00990165">
        <w:t>36.300</w:t>
      </w:r>
      <w:r>
        <w:t> </w:t>
      </w:r>
      <w:r w:rsidRPr="00990165">
        <w:t xml:space="preserve">[5]. If the Correlation ID or SIPTO Correlation ID is included in step 4, the </w:t>
      </w:r>
      <w:proofErr w:type="spellStart"/>
      <w:r w:rsidRPr="00990165">
        <w:t>eNodeB</w:t>
      </w:r>
      <w:proofErr w:type="spellEnd"/>
      <w:r w:rsidRPr="00990165">
        <w:t xml:space="preserve"> shall use the included information to establish a direct user plane path to the L-GW and forward uplink data for Local IP Access or SIPTO at the Local Network with L-GW function collocated with the (H)</w:t>
      </w:r>
      <w:proofErr w:type="spellStart"/>
      <w:r w:rsidRPr="00990165">
        <w:t>eNB</w:t>
      </w:r>
      <w:proofErr w:type="spellEnd"/>
      <w:r w:rsidRPr="00990165">
        <w:t xml:space="preserve"> accordingly.</w:t>
      </w:r>
    </w:p>
    <w:p w14:paraId="59265275" w14:textId="77777777" w:rsidR="00B87894" w:rsidRDefault="00B87894" w:rsidP="00B87894">
      <w:pPr>
        <w:pStyle w:val="B1"/>
      </w:pPr>
      <w:r w:rsidRPr="00990165">
        <w:t>8.</w:t>
      </w:r>
      <w:r w:rsidRPr="00990165">
        <w:tab/>
        <w:t>The MME sends a Modify Bearer Request message (</w:t>
      </w:r>
      <w:proofErr w:type="spellStart"/>
      <w:r w:rsidRPr="00990165">
        <w:t>eNodeB</w:t>
      </w:r>
      <w:proofErr w:type="spellEnd"/>
      <w:r w:rsidRPr="00990165">
        <w:t xml:space="preserve"> address, S1 TEID(s) (DL) for the accepted EPS bearers, Delay Downlink Packet Notification Request, RAT Type, MO Exception data counter) per PDN connection to the Serving GW. If the Serving GW supports Modify Access Bearers Request procedure and if there is no need for the Serving GW to send the signalling to the P</w:t>
      </w:r>
      <w:r>
        <w:t xml:space="preserve">DN </w:t>
      </w:r>
      <w:r w:rsidRPr="00990165">
        <w:t>GW, the MME may send Modify Access Bearers Request (</w:t>
      </w:r>
      <w:proofErr w:type="spellStart"/>
      <w:r w:rsidRPr="00990165">
        <w:t>eNodeB</w:t>
      </w:r>
      <w:proofErr w:type="spellEnd"/>
      <w:r w:rsidRPr="00990165">
        <w:t xml:space="preserve"> address(es) and TEIDs for downlink user plane for the accepted EPS bearers, Delay Downlink Packet Notification Request) per UE to the Serving GW to </w:t>
      </w:r>
      <w:r>
        <w:t>optimise</w:t>
      </w:r>
      <w:r w:rsidRPr="00990165">
        <w:t xml:space="preserve"> the signalling. The Serving GW is 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IE then the MME also includes the Serving Network IE in this message. If the UE Time Zone has changed compared to the last reported UE Time Zone then the MME shall include the UE Time Zone IE in this message. If the internal flag Pending Network Initiated PDN Connection Signalling is set, the MME indicates UE available for end to end signalling in the Modify Bearer Request message and reset the flag.</w:t>
      </w:r>
    </w:p>
    <w:p w14:paraId="2E362992" w14:textId="77777777" w:rsidR="00B87894" w:rsidRPr="00990165" w:rsidRDefault="00B87894" w:rsidP="00B87894">
      <w:pPr>
        <w:pStyle w:val="B1"/>
      </w:pPr>
      <w:r>
        <w:tab/>
      </w:r>
      <w:r w:rsidRPr="00990165">
        <w:t>The MME only includes the MO Exception data counter if the RRC establishment cause is set to "MO exception data" and the UE is accessing via the NB-IoT RAT.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described in TS</w:t>
      </w:r>
      <w:r>
        <w:t> </w:t>
      </w:r>
      <w:r w:rsidRPr="00990165">
        <w:t>29.274</w:t>
      </w:r>
      <w:r>
        <w:t> </w:t>
      </w:r>
      <w:r w:rsidRPr="00990165">
        <w:t>[43].</w:t>
      </w:r>
    </w:p>
    <w:p w14:paraId="6EE5A26C" w14:textId="77777777" w:rsidR="00B87894" w:rsidRPr="00990165" w:rsidRDefault="00B87894" w:rsidP="00B87894">
      <w:pPr>
        <w:pStyle w:val="B1"/>
      </w:pPr>
      <w:r w:rsidRPr="00990165">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14:paraId="7A950803" w14:textId="77777777" w:rsidR="00B87894" w:rsidRPr="00990165" w:rsidRDefault="00B87894" w:rsidP="00B87894">
      <w:pPr>
        <w:pStyle w:val="B1"/>
      </w:pPr>
      <w:r w:rsidRPr="00990165">
        <w:tab/>
        <w:t xml:space="preserve">If a default EPS bearer is not accepted by the </w:t>
      </w:r>
      <w:proofErr w:type="spellStart"/>
      <w:r w:rsidRPr="00990165">
        <w:t>eNodeB</w:t>
      </w:r>
      <w:proofErr w:type="spellEnd"/>
      <w:r w:rsidRPr="00990165">
        <w:t>, all the EPS bearers associated to that default bearer shall be treated as non-accepted bearers. 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14:paraId="426141D1" w14:textId="77777777" w:rsidR="00B87894" w:rsidRPr="00990165" w:rsidRDefault="00B87894" w:rsidP="00B87894">
      <w:pPr>
        <w:pStyle w:val="B1"/>
      </w:pPr>
      <w:r w:rsidRPr="00990165">
        <w:t>9.</w:t>
      </w:r>
      <w:r w:rsidRPr="00990165">
        <w:tab/>
        <w:t>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end to end signalling are also included if they are present in step 8.</w:t>
      </w:r>
    </w:p>
    <w:p w14:paraId="2826C9F7" w14:textId="77777777" w:rsidR="00B87894" w:rsidRPr="00990165" w:rsidRDefault="00B87894" w:rsidP="00B87894">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731ED6CE" w14:textId="77777777" w:rsidR="00B87894" w:rsidRPr="00990165" w:rsidRDefault="00B87894" w:rsidP="00B87894">
      <w:pPr>
        <w:pStyle w:val="B1"/>
      </w:pPr>
      <w:r w:rsidRPr="00990165">
        <w:tab/>
        <w:t>If the Modify Bearer Request message is not sent because of above reasons but the MME indicated the MO Exception data counter, then the Serving Gateway should notify the PDN GW that this RRC establishment cause has been used by the MO Exception Data Counter (see TS</w:t>
      </w:r>
      <w:r>
        <w:t> </w:t>
      </w:r>
      <w:r w:rsidRPr="00990165">
        <w:t>29.274</w:t>
      </w:r>
      <w:r>
        <w:t> </w:t>
      </w:r>
      <w:r w:rsidRPr="00990165">
        <w:t>[43]). The Serving GW indicates each use of this RRC establishment cause by the related counter on its CDR.</w:t>
      </w:r>
    </w:p>
    <w:p w14:paraId="01238105" w14:textId="77777777" w:rsidR="00B87894" w:rsidRPr="00990165" w:rsidRDefault="00B87894" w:rsidP="00B87894">
      <w:pPr>
        <w:pStyle w:val="B1"/>
      </w:pPr>
      <w:r w:rsidRPr="00990165">
        <w:t>10.</w:t>
      </w:r>
      <w:r w:rsidRPr="00990165">
        <w:tab/>
        <w:t>If dynamic PCC is deployed, the PDN GW interacts with the PCRF to get the PCC rule(s) according to the RAT Type by means of a PCEF initiated IP</w:t>
      </w:r>
      <w:r w:rsidRPr="00990165">
        <w:noBreakHyphen/>
        <w:t>CAN Session Modification procedure as defined in TS</w:t>
      </w:r>
      <w:r>
        <w:t> </w:t>
      </w:r>
      <w:r w:rsidRPr="00990165">
        <w:t>23.203</w:t>
      </w:r>
      <w:r>
        <w:t> </w:t>
      </w:r>
      <w:r w:rsidRPr="00990165">
        <w:t>[6]. If dynamic PCC is not deployed, the PDN GW may apply local QoS policy.</w:t>
      </w:r>
    </w:p>
    <w:p w14:paraId="4A194ABF" w14:textId="77777777" w:rsidR="00B87894" w:rsidRPr="00990165" w:rsidRDefault="00B87894" w:rsidP="00B87894">
      <w:pPr>
        <w:pStyle w:val="B1"/>
      </w:pPr>
      <w:r w:rsidRPr="00990165">
        <w:lastRenderedPageBreak/>
        <w:tab/>
        <w:t xml:space="preserve">The PDN GW indicates each use of the RRC establishment </w:t>
      </w:r>
      <w:proofErr w:type="spellStart"/>
      <w:r w:rsidRPr="00990165">
        <w:t>cause</w:t>
      </w:r>
      <w:proofErr w:type="spellEnd"/>
      <w:r w:rsidRPr="00990165">
        <w:t xml:space="preserve"> "MO Exception Data" by the related counter on its CDR.</w:t>
      </w:r>
    </w:p>
    <w:p w14:paraId="4755687D" w14:textId="77777777" w:rsidR="00B87894" w:rsidRPr="00990165" w:rsidRDefault="00B87894" w:rsidP="00B87894">
      <w:pPr>
        <w:pStyle w:val="B1"/>
      </w:pPr>
      <w:r w:rsidRPr="00990165">
        <w:t>11.</w:t>
      </w:r>
      <w:r w:rsidRPr="00990165">
        <w:tab/>
        <w:t>The PDN GW sends the Modify Bearer Response to the Serving GW.</w:t>
      </w:r>
    </w:p>
    <w:p w14:paraId="32966651" w14:textId="77777777" w:rsidR="00B87894" w:rsidRPr="00990165" w:rsidRDefault="00B87894" w:rsidP="00B87894">
      <w:pPr>
        <w:pStyle w:val="B1"/>
      </w:pPr>
      <w:r w:rsidRPr="00990165">
        <w:t>12.</w:t>
      </w:r>
      <w:r w:rsidRPr="00990165">
        <w:tab/>
        <w:t xml:space="preserve">The Serving GW shall return a Modify Bearer Response (Serving GW address and TEID for uplink traffic)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a Modify Bearer Request message per PDN connection.</w:t>
      </w:r>
    </w:p>
    <w:p w14:paraId="4EE00246" w14:textId="77777777" w:rsidR="00B87894" w:rsidRPr="00990165" w:rsidRDefault="00B87894" w:rsidP="00B87894">
      <w:pPr>
        <w:pStyle w:val="B1"/>
      </w:pPr>
      <w:r w:rsidRPr="00990165">
        <w:tab/>
        <w:t>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02C410E6" w14:textId="77777777" w:rsidR="00B87894" w:rsidRPr="00990165" w:rsidRDefault="00B87894" w:rsidP="00B87894">
      <w:pPr>
        <w:pStyle w:val="B1"/>
      </w:pPr>
      <w:r w:rsidRPr="00990165">
        <w:tab/>
        <w:t xml:space="preserve">If SIPTO at the Local Network is active for a PDN connection with collocated LGW </w:t>
      </w:r>
      <w:proofErr w:type="spellStart"/>
      <w:r w:rsidRPr="00990165">
        <w:t>deployement</w:t>
      </w:r>
      <w:proofErr w:type="spellEnd"/>
      <w:r w:rsidRPr="00990165">
        <w:t xml:space="preserve">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43147757" w14:textId="07C44F11" w:rsidR="00B87894" w:rsidRDefault="00B87894" w:rsidP="00B87894">
      <w:pPr>
        <w:jc w:val="center"/>
        <w:rPr>
          <w:noProof/>
          <w:color w:val="FF0000"/>
          <w:sz w:val="36"/>
        </w:rPr>
      </w:pPr>
      <w:r>
        <w:rPr>
          <w:noProof/>
          <w:color w:val="FF0000"/>
          <w:sz w:val="36"/>
        </w:rPr>
        <w:t>**** Next Change ****</w:t>
      </w:r>
    </w:p>
    <w:p w14:paraId="3438EFE6" w14:textId="77777777" w:rsidR="00E002D6" w:rsidRDefault="00E002D6" w:rsidP="00E002D6">
      <w:pPr>
        <w:pStyle w:val="Heading3"/>
      </w:pPr>
      <w:bookmarkStart w:id="59" w:name="_Toc19172079"/>
      <w:bookmarkStart w:id="60" w:name="_Toc27844372"/>
      <w:bookmarkStart w:id="61" w:name="_Toc36134530"/>
      <w:bookmarkStart w:id="62" w:name="_Toc45176214"/>
      <w:r>
        <w:t>5.11.3a</w:t>
      </w:r>
      <w:r>
        <w:tab/>
        <w:t>UE Radio Capability Signalling optimization</w:t>
      </w:r>
      <w:bookmarkEnd w:id="59"/>
      <w:bookmarkEnd w:id="60"/>
      <w:bookmarkEnd w:id="61"/>
      <w:bookmarkEnd w:id="62"/>
    </w:p>
    <w:p w14:paraId="075807A0" w14:textId="77777777" w:rsidR="00E002D6" w:rsidRDefault="00E002D6" w:rsidP="00E002D6">
      <w:r>
        <w:t>With the increase of the size of UE radio capabilities driven e.g. by additional frequency bands and combinations thereof for E-UTRA and NR, an efficient approach to signal UE Radio Access Capability information over the radio interface and other network interfaces is defined with RACS.</w:t>
      </w:r>
    </w:p>
    <w:p w14:paraId="57293A06" w14:textId="77777777" w:rsidR="00E002D6" w:rsidRDefault="00E002D6" w:rsidP="00E002D6">
      <w:r>
        <w:t>In this Release of the specification, RACS does not apply to NB-IOT.</w:t>
      </w:r>
    </w:p>
    <w:p w14:paraId="63A3DB28" w14:textId="77777777" w:rsidR="00E002D6" w:rsidRDefault="00E002D6" w:rsidP="00E002D6">
      <w:r>
        <w:t>RACS works by assigning an identifier to represent a set of UE radio capabilities. This identifier is called UE Radio Capability ID. A UE Radio Capability ID can be either UE manufacturer-assigned or PLMN-assigned, as specified in clause 5.2.7. The UE Radio Capability ID is an alternative to the signalling of the UE Radio Capability information over the radio interface, within E-UTRAN, from E-UTRAN to NG-RAN, from MME to E-UTRAN and between CN nodes supporting RACS.</w:t>
      </w:r>
    </w:p>
    <w:p w14:paraId="201B8BB6" w14:textId="77777777" w:rsidR="00E002D6" w:rsidRDefault="00E002D6" w:rsidP="00E002D6">
      <w:r>
        <w:t>The UCMF (UE radio Capability Management Function) stores all UE Radio Capability ID mappings in a PLMN and is responsible for assigning every PLMN-assigned UE Radio Capability ID in this PLMN, see clause 4.4.13. The UCMF shall be configured with a Version ID for PLMN assigned UE Radio Capability IDs, defined in clause 4.4.13.</w:t>
      </w:r>
    </w:p>
    <w:p w14:paraId="5BCB9A76" w14:textId="77777777" w:rsidR="00E002D6" w:rsidRDefault="00E002D6" w:rsidP="00E002D6">
      <w:r>
        <w:t>The UCMF stores the UE Radio Capability IDs alongside the UE Radio Capability information they map to. Each UE Radio Capability ID stored in the UCMF can be associated to one or both UE radio capabilities formats specified in TS 38.331 [89] and TS 36.331 [37]. The two UE radio capabilities formats shall be identifiable by the MME and UCMF and the MME shall store the TS 36.331 [37] format only.</w:t>
      </w:r>
    </w:p>
    <w:p w14:paraId="2CF17670" w14:textId="77777777" w:rsidR="00E002D6" w:rsidRDefault="00E002D6" w:rsidP="00E002D6">
      <w:r>
        <w:t>An E-UTRAN which supports RACS can be configured to operate with one of two modes of operation when providing the UE radio capabilities to the MME when the E-UTRAN executes a UE Radio Capability Enquiry procedure (see TS 36.331 [37]) to retrieve UE radio capabilities from the UE.</w:t>
      </w:r>
    </w:p>
    <w:p w14:paraId="46596ACC" w14:textId="77777777" w:rsidR="00E002D6" w:rsidRDefault="00E002D6" w:rsidP="00E002D6">
      <w:pPr>
        <w:pStyle w:val="B1"/>
      </w:pPr>
      <w:r>
        <w:t>-</w:t>
      </w:r>
      <w:r>
        <w:tab/>
        <w:t>Mode of operation A): The E-UTRAN provides to the MME both formats (</w:t>
      </w:r>
      <w:proofErr w:type="spellStart"/>
      <w:r>
        <w:t>i.e</w:t>
      </w:r>
      <w:proofErr w:type="spellEnd"/>
      <w:r>
        <w:t xml:space="preserve"> the TS 36.331 [37] format and TS 38.331 [89] format).The E-UTRAN derives one of the formats using local transcoding of the other format it receives from the UE.</w:t>
      </w:r>
    </w:p>
    <w:p w14:paraId="6F62F237" w14:textId="77777777" w:rsidR="00E002D6" w:rsidRDefault="00E002D6" w:rsidP="00E002D6">
      <w:pPr>
        <w:pStyle w:val="B1"/>
      </w:pPr>
      <w:r>
        <w:t>-</w:t>
      </w:r>
      <w:r>
        <w:tab/>
        <w:t>Mode of operation B): The E-UTRAN provides to the MME the TS 36.331 [37] format only.</w:t>
      </w:r>
    </w:p>
    <w:p w14:paraId="41F32D94" w14:textId="77777777" w:rsidR="00E002D6" w:rsidRDefault="00E002D6" w:rsidP="00E002D6">
      <w:r>
        <w:t>In a PLMN supporting RACS only in EPS, Mode of Operation B shall be configured.</w:t>
      </w:r>
    </w:p>
    <w:p w14:paraId="29285B83" w14:textId="77777777" w:rsidR="00E002D6" w:rsidRDefault="00E002D6" w:rsidP="00E002D6">
      <w:r>
        <w:lastRenderedPageBreak/>
        <w:t>If the PLMN supports RACS in both EPS and 5GS:</w:t>
      </w:r>
    </w:p>
    <w:p w14:paraId="0C4B74C7" w14:textId="77777777" w:rsidR="00E002D6" w:rsidRDefault="00E002D6" w:rsidP="00E002D6">
      <w:pPr>
        <w:pStyle w:val="B1"/>
      </w:pPr>
      <w:r>
        <w:t>-</w:t>
      </w:r>
      <w:r>
        <w:tab/>
        <w:t>If RAN nodes in the EPS and 5GS are configured in Mode of operation B, then the UCMF shall be capable to transcode between TS 38.331 [89] and TS 36.331 [37] formats.</w:t>
      </w:r>
    </w:p>
    <w:p w14:paraId="45CBB502" w14:textId="77777777" w:rsidR="00E002D6" w:rsidRDefault="00E002D6" w:rsidP="00E002D6">
      <w:pPr>
        <w:pStyle w:val="B1"/>
      </w:pPr>
      <w:r>
        <w:t>-</w:t>
      </w:r>
      <w:r>
        <w:tab/>
        <w:t>If E-UTRAN is configured to operate according to Mode A, then also the NG-RAN shall be configured to operate according to mode A and the UMCF is not required to transcode between TS 38.331 [89] and TS 36.331 [37] formats.</w:t>
      </w:r>
    </w:p>
    <w:p w14:paraId="32EBE8D7" w14:textId="77777777" w:rsidR="00E002D6" w:rsidRDefault="00E002D6" w:rsidP="00E002D6">
      <w:r>
        <w:t>When the E-UTRAN updates the MME with new UE radio capabilities information, the MME provides the information obtained from the E-UTRAN to the UCMF even if the MME already stores a UE Radio Capability ID for the UE. The UCMF then returns a value of UE Radio Capability ID. If the value is different from the one stored in the MME, the MME updates the UE Radio Capability ID it stores and provides this new value to the E-UTRAN (if applicable) and to the UE.</w:t>
      </w:r>
    </w:p>
    <w:p w14:paraId="1F505527" w14:textId="77777777" w:rsidR="00E002D6" w:rsidRDefault="00E002D6" w:rsidP="00E002D6">
      <w:r>
        <w:t xml:space="preserve">PLMN-assigned UE Radio Capability ID is assigned to the UE using the GUTI Reallocation procedure, Attach Accept or TAU Accept as defined in present specification. In order to be able to interpret the UE Radio Capability ID a network entity or node may store a local copy of the mapping between the UE Radio Capability ID and its corresponding UE Radio </w:t>
      </w:r>
      <w:proofErr w:type="spellStart"/>
      <w:r>
        <w:t>Capabilitiy</w:t>
      </w:r>
      <w:proofErr w:type="spellEnd"/>
      <w:r>
        <w:t xml:space="preserve"> information i.e. a dictionary entry. When no mapping is available between a UE Radio Capability ID and the corresponding UE Radio Capability information in a network entity or node, this network entity or node shall be able to retrieve it and store it.</w:t>
      </w:r>
    </w:p>
    <w:p w14:paraId="67DF72DC" w14:textId="77777777" w:rsidR="00E002D6" w:rsidRDefault="00E002D6" w:rsidP="00E002D6">
      <w:pPr>
        <w:pStyle w:val="B1"/>
      </w:pPr>
      <w:r>
        <w:t>-</w:t>
      </w:r>
      <w:r>
        <w:tab/>
        <w:t>An MME which supports RACS shall store such UE Radio Capability ID mapping at least for all the UEs that it serves that have a UE Radio Capability ID assigned.</w:t>
      </w:r>
    </w:p>
    <w:p w14:paraId="02465CE2" w14:textId="77777777" w:rsidR="00E002D6" w:rsidRDefault="00E002D6" w:rsidP="00E002D6">
      <w:pPr>
        <w:pStyle w:val="B1"/>
      </w:pPr>
      <w:r>
        <w:t>-</w:t>
      </w:r>
      <w:r>
        <w:tab/>
        <w:t>The E-UTRAN performs local caching of the UE Radio Capability information for the UE Radio Capability IDs for the UEs it is serving, and potentially for other UE Radio Capability IDs according to suitable local policies.</w:t>
      </w:r>
    </w:p>
    <w:p w14:paraId="60660059" w14:textId="77777777" w:rsidR="00E002D6" w:rsidRDefault="00E002D6" w:rsidP="00E002D6">
      <w:pPr>
        <w:pStyle w:val="B1"/>
      </w:pPr>
      <w:r>
        <w:t>-</w:t>
      </w:r>
      <w:r>
        <w:tab/>
        <w:t>When the E-UTRAN needs to retrieve the mapping of a UE Radio Capability ID to the corresponding UE Radio Capability information, it queries the MME using S1 signalling defined in TS 36.413 [36].</w:t>
      </w:r>
    </w:p>
    <w:p w14:paraId="442843A8" w14:textId="77777777" w:rsidR="00E002D6" w:rsidRDefault="00E002D6" w:rsidP="00E002D6">
      <w:pPr>
        <w:pStyle w:val="B1"/>
      </w:pPr>
      <w:r>
        <w:t>-</w:t>
      </w:r>
      <w:r>
        <w:tab/>
        <w:t>When the MME needs to get the UE Radio Capability Information associated to a UE Radio Capability ID it provides the UE Radio capability ID to the UCMF with an indication that it is requesting the TS 36.331 [37] format, and the UCMF returns a mapping of the UE Radio Capability ID to the corresponding UE Radio Capability information in TS 36.331 [37] format to the MME.</w:t>
      </w:r>
    </w:p>
    <w:p w14:paraId="57B84F09" w14:textId="77777777" w:rsidR="00E002D6" w:rsidRDefault="00E002D6" w:rsidP="00E002D6">
      <w:pPr>
        <w:pStyle w:val="B1"/>
      </w:pPr>
      <w:r>
        <w:t>-</w:t>
      </w:r>
      <w:r>
        <w:tab/>
        <w:t xml:space="preserve">When the MME needs to obtain a PLMN assigned UE Radio Capability ID for a UE from the UCMF, it provides the UE Capability information </w:t>
      </w:r>
      <w:proofErr w:type="spellStart"/>
      <w:r>
        <w:t>Information</w:t>
      </w:r>
      <w:proofErr w:type="spellEnd"/>
      <w:r>
        <w:t xml:space="preserve"> it has for the current radio configuration of the UE and the IMEI/TAC for the UE. The MME shall provide to the UCMF the UE Radio Capability information obtained from the E-UTRAN in one or both the TS 38.331 [89] and TS 36.331 [37] formats depending on how the RAN is configured. The UCMF stores the association of IMEI/TAC with this UE Radio Capability ID and the UE Radio Capability information in all the formats it receives. The UE Radio Capability information formats the MME provides shall be identifiable at the UCMF.</w:t>
      </w:r>
    </w:p>
    <w:p w14:paraId="54BCDF4A" w14:textId="77777777" w:rsidR="00E002D6" w:rsidRDefault="00E002D6" w:rsidP="00E002D6">
      <w:pPr>
        <w:pStyle w:val="B1"/>
      </w:pPr>
      <w:r>
        <w:t>-</w:t>
      </w:r>
      <w:r>
        <w:tab/>
        <w:t>UEs, MMEs and RAN nodes which support RACS learn the current value of the Version ID when a new PLMN assigned UE Radio Capability ID is received from the UCMF and the Version ID it contains is different from the ones in their PLMN assigned UE Radio Capability ID cache. For a PLMN, PLMN assigned UE Radio Capability IDs related to old values (i.e. not current value) of the Version ID can be removed from cache but, if so, prior to removing any cached PLMN-assigned UE radio Capability IDs with the current value of the Version ID. The MME, RAN and UE may still continue to use the stored PLMN assigned UE Radio Capability IDs with old values of the Version ID, until these are purged from cache. If an out of date PLMN assigned UE Radio Capability ID is removed from an MME cache, the MME shall proceed to assign a new PLMN assigned UE Radio Capability ID to all the UEs for which the UE context includes the removed PLMN-assigned UE Radio Capability ID, using the GUTI Reallocation procedure, or when these UEs perform a Tracking Area Update. If the MME attempts to resolve a PLMN assigned UE Radio capability ID with an old Version ID, the UCMF shall return an error code indicating that this Version ID is no longer current.</w:t>
      </w:r>
    </w:p>
    <w:p w14:paraId="6CCEFD9C" w14:textId="77777777" w:rsidR="00E002D6" w:rsidRDefault="00E002D6" w:rsidP="00E002D6">
      <w:pPr>
        <w:pStyle w:val="B1"/>
      </w:pPr>
      <w:r>
        <w:t>-</w:t>
      </w:r>
      <w:r>
        <w:tab/>
        <w:t>If at any time the MME has neither a valid UE Radio Capability ID nor any stored UE radio capabilities for the UE, the MME may trigger the RAN to provide the UE Radio Capability information and subsequently request the UCMF to allocate a UE Radio Capability ID.</w:t>
      </w:r>
    </w:p>
    <w:p w14:paraId="5BE440CE" w14:textId="77777777" w:rsidR="00E002D6" w:rsidRDefault="00E002D6" w:rsidP="00E002D6">
      <w:pPr>
        <w:pStyle w:val="B1"/>
      </w:pPr>
      <w:r>
        <w:t>-</w:t>
      </w:r>
      <w:r>
        <w:tab/>
        <w:t>The RAN, in order to support MOCN network sharing scenarios, shall be capable to cache PLMN assigned UE Radio Capability IDs per PLMN ID.</w:t>
      </w:r>
    </w:p>
    <w:p w14:paraId="5E9717D8" w14:textId="77777777" w:rsidR="00E002D6" w:rsidRDefault="00E002D6" w:rsidP="00E002D6">
      <w:r>
        <w:lastRenderedPageBreak/>
        <w:t>A network may utilise the PLMN-assigned UE Radio Capability ID, without involving the UE, e.g. for use with legacy UEs.</w:t>
      </w:r>
    </w:p>
    <w:p w14:paraId="657AA0B8" w14:textId="77777777" w:rsidR="00E002D6" w:rsidRDefault="00E002D6" w:rsidP="00E002D6">
      <w:r>
        <w:t>Mutual detection of the support of the RACS feature happens between E-UTRAN nodes at X2 setup and between E-UTRAN and MME at S1 setup time. To allow for a mix of RACS-supporting and non-RACS-supporting RAN nodes over the X2 interfaces, the UE Radio Capability ID should be included in the Path Switch signalling during X2 based handover and Handover Request during S1 based handover between MME and E-UTRAN. In addition, RACS-supporting RAN nodes can be discovered across inter-CN node boundaries e.g. using the Configuration Transfer procedure. The support of RACS by peer MMEs or AMFs is based on configuration in a PLMN or across PLMNs.</w:t>
      </w:r>
    </w:p>
    <w:p w14:paraId="2C749839" w14:textId="77777777" w:rsidR="00E002D6" w:rsidRDefault="00E002D6" w:rsidP="00E002D6">
      <w:r>
        <w:t>A UE that supports WB-EUTRA and/or NR indicates its support for RACS to MME using UE Core Network Capability as defined in clause 5.11.3.</w:t>
      </w:r>
    </w:p>
    <w:p w14:paraId="10009355" w14:textId="3ECFFD7D" w:rsidR="00E002D6" w:rsidRDefault="00E002D6" w:rsidP="00E002D6">
      <w:r>
        <w:t>A UE that supports RACS and is already assigned with an applicable UE Radio Capability ID in the PLMN, shall signal the UE Radio Capability ID in Attach procedure, as defined in clause 5.3.2, and Tracking Area Update procedure, as defined in clause 5.3.3</w:t>
      </w:r>
      <w:ins w:id="63" w:author="Qualcomm" w:date="2020-07-20T11:16:00Z">
        <w:r w:rsidR="00627ADB">
          <w:t xml:space="preserve"> and based on trigger</w:t>
        </w:r>
        <w:r w:rsidR="00AC33AC">
          <w:t>s</w:t>
        </w:r>
        <w:r w:rsidR="00627ADB">
          <w:t xml:space="preserve"> defined in TS 24.301 [</w:t>
        </w:r>
        <w:r w:rsidR="00AC33AC">
          <w:t>46]</w:t>
        </w:r>
      </w:ins>
      <w:r>
        <w:t>. If both PLMN-assigned and UE manufacturer-assigned UE Radio Capability IDs are available in the UE and applicable in the PLMN, the UE shall signal the PLMN-assigned UE Radio Capability ID. The UE shall delete the PLMN-assigned UE Radio Capability ID(s) for the related PLMN upon receiving an indication from this PLMN.</w:t>
      </w:r>
    </w:p>
    <w:p w14:paraId="0120E871" w14:textId="77777777" w:rsidR="00E002D6" w:rsidRDefault="00E002D6" w:rsidP="00E002D6">
      <w:r>
        <w:t>When a PLMN decides to request a particular type of UE to use UE manufacturer-assigned UE Radio Capability ID(s):</w:t>
      </w:r>
    </w:p>
    <w:p w14:paraId="6681F23E" w14:textId="77777777" w:rsidR="00E002D6" w:rsidRDefault="00E002D6" w:rsidP="00E002D6">
      <w:pPr>
        <w:pStyle w:val="B1"/>
      </w:pPr>
      <w:r>
        <w:t>-</w:t>
      </w:r>
      <w:r>
        <w:tab/>
        <w:t xml:space="preserve">The UCMF sends either a </w:t>
      </w:r>
      <w:proofErr w:type="spellStart"/>
      <w:r>
        <w:t>Nucmf_UECapabilityManagement_Notify</w:t>
      </w:r>
      <w:proofErr w:type="spellEnd"/>
      <w:r>
        <w:t xml:space="preserve"> or URCMP Event Notification Request message defined in TS 29.674 [91] to the MME including either a list of UE Radio Capability IDs (if the UE was previously using any PLMN assigned IDs) or the IMEI/TAC values corresponding to UE types that are requested to use UE manufacturer-assigned UE Radio Capability ID. These values are stored in a "UE Manufacturer Assigned operation requested list" in the MME.</w:t>
      </w:r>
    </w:p>
    <w:p w14:paraId="22372166" w14:textId="77777777" w:rsidR="00E002D6" w:rsidRDefault="00E002D6" w:rsidP="00E002D6">
      <w:pPr>
        <w:pStyle w:val="B1"/>
      </w:pPr>
      <w:r>
        <w:t>-</w:t>
      </w:r>
      <w:r>
        <w:tab/>
        <w:t>The MME uses the Registration Accept message or the UE Configuration Update command message to request the UE to delete all the PLMN-assigned UE Radio Capability ID(s) for this PLMN if the UE is, respectively, registering or is registered with PLMN assigned UE Radio Capability ID or IMEI/TAC values matching one value in the UE manufacturer-assigned operation requested list.</w:t>
      </w:r>
    </w:p>
    <w:p w14:paraId="38090213" w14:textId="77777777" w:rsidR="00E002D6" w:rsidRDefault="00E002D6" w:rsidP="00E002D6">
      <w:pPr>
        <w:pStyle w:val="NO"/>
      </w:pPr>
      <w:r>
        <w:t>NOTE 1:</w:t>
      </w:r>
      <w:r>
        <w:tab/>
        <w:t>It is expected that in a given PLMN the UCMF and MMEs will be configured to either use a UE manufacturer-assigned operation requested list based on a list of PLMN assigned UE Radio Capability IDs or a list of TACs, but not both.</w:t>
      </w:r>
    </w:p>
    <w:p w14:paraId="4CA15956" w14:textId="77777777" w:rsidR="00E002D6" w:rsidRDefault="00E002D6" w:rsidP="00E002D6">
      <w:pPr>
        <w:pStyle w:val="NO"/>
      </w:pPr>
      <w:r>
        <w:t>NOTE 2:</w:t>
      </w:r>
      <w:r>
        <w:tab/>
        <w:t>The strategy for triggering of the deletion of PLMN-assigned UE Radio Capability ID(s) in the UE by the MME is implementation-specific (e.g. can be used only towards UEs in ECM-Connected state).</w:t>
      </w:r>
    </w:p>
    <w:p w14:paraId="64ED0830" w14:textId="77777777" w:rsidR="00E002D6" w:rsidRDefault="00E002D6" w:rsidP="00E002D6">
      <w:pPr>
        <w:pStyle w:val="B1"/>
      </w:pPr>
      <w:r>
        <w:t>-</w:t>
      </w:r>
      <w:r>
        <w:tab/>
        <w:t>a UE that receives indication to delete the all the PLMN-assigned UE Radio Capability IDs in the Registration Accept message, or UE Configuration Update command message, deletes any PLMN-assigned UE Radio Capability IDs for this PLMN. The UE proceeds to register with a UE manufacturer-assigned UE Radio Capability ID that is applicable to the current UE Radio configuration.</w:t>
      </w:r>
    </w:p>
    <w:p w14:paraId="7460125E" w14:textId="77777777" w:rsidR="00E002D6" w:rsidRDefault="00E002D6" w:rsidP="00E002D6">
      <w:pPr>
        <w:pStyle w:val="B1"/>
      </w:pPr>
      <w:r>
        <w:t>-</w:t>
      </w:r>
      <w:r>
        <w:tab/>
        <w:t>When the "UE Manufacturer Assigned operation requested list" contains PLMN assigned UE Radio Capability IDs, the UCMF shall avoid re-assigning PLMN assigned UE Radio Capability IDs that were added to the "UE Manufacturer Assigned operation requested list" in the MMEs to any UE.</w:t>
      </w:r>
    </w:p>
    <w:p w14:paraId="24ADA6CC" w14:textId="77777777" w:rsidR="00E002D6" w:rsidRDefault="00E002D6" w:rsidP="00E002D6">
      <w:pPr>
        <w:pStyle w:val="B1"/>
      </w:pPr>
      <w:r>
        <w:t>-</w:t>
      </w:r>
      <w:r>
        <w:tab/>
        <w:t>The MME stores a PLMN assigned ID in the UE manufacturer-assigned operation requested list for a time duration that is implementation specific, but TACs are stored until the UCMF require to remove certain TACs from the list (i.e. the list of TACs which are requested to use UE manufacturer-assigned UE Radio Capability IDs in the MME and UCMF is synchronised at all times).</w:t>
      </w:r>
    </w:p>
    <w:p w14:paraId="34E4A352" w14:textId="77777777" w:rsidR="00E002D6" w:rsidRDefault="00E002D6" w:rsidP="00E002D6">
      <w:pPr>
        <w:pStyle w:val="B1"/>
      </w:pPr>
      <w:r>
        <w:t>-</w:t>
      </w:r>
      <w:r>
        <w:tab/>
        <w:t>The UCMF can request at any time the MME to remove PLMN assigned ID(s) or TAC(s) values form the UE manufacturer-assigned operation requested list.</w:t>
      </w:r>
    </w:p>
    <w:p w14:paraId="425A5801" w14:textId="77777777" w:rsidR="00E002D6" w:rsidRDefault="00E002D6" w:rsidP="00E002D6">
      <w:pPr>
        <w:pStyle w:val="NO"/>
      </w:pPr>
      <w:r>
        <w:t>NOTE 3:</w:t>
      </w:r>
      <w:r>
        <w:tab/>
        <w:t>The MME can decide to remove a UE Radio Capability ID from the "UE Manufacturer Assigned operation requested list" list e.g. because no UE with that UE Radio Capability ID has connected to the network for long time. If later a UE with such UE Radio Capability ID connects to the network, the MME contacts the UCMF to resolve the UE Radio Capability ID, and at this point the UCMF can trigger again the deletion of the UE Radio Capability ID by including this in the UE manufacturer-assigned operation requested list of the MME.</w:t>
      </w:r>
    </w:p>
    <w:p w14:paraId="1EEF08B0" w14:textId="5F770932" w:rsidR="00E002D6" w:rsidRDefault="00E002D6" w:rsidP="00E002D6">
      <w:pPr>
        <w:rPr>
          <w:ins w:id="64" w:author="Qualcomm-140" w:date="2020-08-26T10:57:00Z"/>
        </w:rPr>
      </w:pPr>
      <w:r>
        <w:lastRenderedPageBreak/>
        <w:t>The serving MME stores the UE Radio Capability ID</w:t>
      </w:r>
      <w:ins w:id="65" w:author="Qualcomm-140" w:date="2020-08-26T10:58:00Z">
        <w:r w:rsidR="00C52CB0" w:rsidRPr="00C52CB0">
          <w:t xml:space="preserve"> </w:t>
        </w:r>
        <w:r w:rsidR="00C52CB0">
          <w:t>related to selected PLMN</w:t>
        </w:r>
      </w:ins>
      <w:r>
        <w:t xml:space="preserve"> for a UE in the UE context and provides this UE Radio Capability ID to E-UTRAN as part of the UE context information using S1 signalling. During inter PLMN mobility, the new MME shall delete the UE Radio Capability ID received from the old MME, unless the operator policy indicates that all UE Radio Capability IDs used in the old PLMN are also valid in the new PLMN.</w:t>
      </w:r>
    </w:p>
    <w:p w14:paraId="0048899C" w14:textId="07C638B6" w:rsidR="003E4734" w:rsidRDefault="003E4734" w:rsidP="003E4734">
      <w:pPr>
        <w:pStyle w:val="NO"/>
        <w:rPr>
          <w:ins w:id="66" w:author="Qualcomm-140" w:date="2020-08-26T10:57:00Z"/>
        </w:rPr>
      </w:pPr>
      <w:ins w:id="67" w:author="Qualcomm-140" w:date="2020-08-26T10:57:00Z">
        <w:r>
          <w:t>NOTE 4:</w:t>
        </w:r>
        <w:r>
          <w:tab/>
        </w:r>
        <w:r>
          <w:rPr>
            <w:lang w:eastAsia="x-none"/>
          </w:rPr>
          <w:t xml:space="preserve">If </w:t>
        </w:r>
        <w:r>
          <w:rPr>
            <w:lang w:eastAsia="x-none"/>
          </w:rPr>
          <w:t>MME</w:t>
        </w:r>
        <w:r>
          <w:rPr>
            <w:lang w:eastAsia="x-none"/>
          </w:rPr>
          <w:t xml:space="preserve"> decides to allocate TAIs of multiple PLMN IDs as part of </w:t>
        </w:r>
        <w:r>
          <w:t>Tracking Area</w:t>
        </w:r>
        <w:r>
          <w:rPr>
            <w:lang w:eastAsia="x-none"/>
          </w:rPr>
          <w:t xml:space="preserve"> to the UE then </w:t>
        </w:r>
        <w:r w:rsidR="00CF1F35">
          <w:rPr>
            <w:lang w:eastAsia="x-none"/>
          </w:rPr>
          <w:t>MME</w:t>
        </w:r>
        <w:r>
          <w:rPr>
            <w:lang w:eastAsia="x-none"/>
          </w:rPr>
          <w:t xml:space="preserve"> provides the </w:t>
        </w:r>
        <w:r>
          <w:t xml:space="preserve">UE Radio Capability ID of the </w:t>
        </w:r>
        <w:r w:rsidRPr="0016364C">
          <w:t xml:space="preserve">new </w:t>
        </w:r>
        <w:r>
          <w:t xml:space="preserve">selected PLMN to the </w:t>
        </w:r>
        <w:proofErr w:type="spellStart"/>
        <w:r w:rsidR="00CF1F35">
          <w:t>eNB</w:t>
        </w:r>
        <w:proofErr w:type="spellEnd"/>
        <w:r>
          <w:t xml:space="preserve"> during UE mobility, whether the UE Radio Capability ID is taken from stored UE context </w:t>
        </w:r>
        <w:r w:rsidRPr="0016364C">
          <w:t xml:space="preserve">previously assigned by </w:t>
        </w:r>
        <w:r>
          <w:t xml:space="preserve">the same </w:t>
        </w:r>
        <w:r w:rsidRPr="0016364C">
          <w:t xml:space="preserve">new selected PLMN </w:t>
        </w:r>
        <w:r>
          <w:t xml:space="preserve">or generated freshly each time a new PLMN is selected is </w:t>
        </w:r>
        <w:proofErr w:type="spellStart"/>
        <w:r>
          <w:t>upto</w:t>
        </w:r>
        <w:proofErr w:type="spellEnd"/>
        <w:r>
          <w:t xml:space="preserve"> </w:t>
        </w:r>
        <w:r w:rsidR="00CF1F35">
          <w:t>MME</w:t>
        </w:r>
        <w:r>
          <w:t xml:space="preserve"> implementation.</w:t>
        </w:r>
      </w:ins>
    </w:p>
    <w:p w14:paraId="2430D42D" w14:textId="77777777" w:rsidR="003E4734" w:rsidRDefault="003E4734" w:rsidP="00E002D6"/>
    <w:p w14:paraId="532D181C" w14:textId="77777777" w:rsidR="00E002D6" w:rsidRDefault="00E002D6" w:rsidP="00E002D6">
      <w:r>
        <w:t>The UE stores the PLMN-assigned UE Radio Capability ID in non-volatile memory when in EMM-DEREGISTERED state and can use it again when it registers in the same PLMN.</w:t>
      </w:r>
    </w:p>
    <w:p w14:paraId="0402D1A7" w14:textId="41107BC3" w:rsidR="00E002D6" w:rsidRDefault="00E002D6" w:rsidP="00E002D6">
      <w:pPr>
        <w:pStyle w:val="NO"/>
      </w:pPr>
      <w:r>
        <w:t>NOTE </w:t>
      </w:r>
      <w:del w:id="68" w:author="Qualcomm-140" w:date="2020-08-26T10:58:00Z">
        <w:r w:rsidDel="00C52CB0">
          <w:delText>4</w:delText>
        </w:r>
      </w:del>
      <w:ins w:id="69" w:author="Qualcomm-140" w:date="2020-08-26T10:58:00Z">
        <w:r w:rsidR="00C52CB0">
          <w:t>5</w:t>
        </w:r>
      </w:ins>
      <w:r>
        <w:t>:</w:t>
      </w:r>
      <w:r>
        <w:tab/>
        <w:t>It is assumed that UE does not need to store the access stratum information (i.e. UE-EUTRA-Capability and UE-NR-Capability specified in TS 36.331 [37] and TS 38.331 [89], respectively) that was indicated by the UE to the network when the PLMN-assigned UE Radio Capability ID was assigned by the network. However, it is assumed that the UE does store the related UE configuration (e.g. whether or not GERAN or UTRAN or MBMS is enabled/disabled).</w:t>
      </w:r>
    </w:p>
    <w:p w14:paraId="7B31A139" w14:textId="77777777" w:rsidR="00E002D6" w:rsidRDefault="00E002D6" w:rsidP="00E002D6">
      <w:r>
        <w:t>At any given time at most one UE Radio Capability ID is stored in the UE context in CN and RAN.</w:t>
      </w:r>
    </w:p>
    <w:p w14:paraId="3A02F255" w14:textId="77777777" w:rsidR="00E002D6" w:rsidRDefault="00E002D6" w:rsidP="00E002D6">
      <w:r>
        <w:t xml:space="preserve">The number of PLMN-specific UE Radio Capability IDs that the UE stores in non-volatile memory is left up to UE implementation. However, to minimise the load (e.g. from radio signalling) on the </w:t>
      </w:r>
      <w:proofErr w:type="spellStart"/>
      <w:r>
        <w:t>Uu</w:t>
      </w:r>
      <w:proofErr w:type="spellEnd"/>
      <w:r>
        <w:t xml:space="preserve"> interface and to provide smoother inter-PLMN mobility (e.g. at land borders) the UE shall be able to store at least the latest 16 PLMN-assigned UE Radio Capability IDs (along with the PLMN that assigned them). This number is independent of the UE manufacturer-assigned UE Radio Capability ID(s) the UE may store.</w:t>
      </w:r>
    </w:p>
    <w:p w14:paraId="1E176CA4" w14:textId="77777777" w:rsidR="00E002D6" w:rsidRDefault="00E002D6" w:rsidP="00E002D6">
      <w:r>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03AF872E" w14:textId="77777777" w:rsidR="00E002D6" w:rsidRDefault="00E002D6" w:rsidP="00E002D6">
      <w:r>
        <w:t>If the UE's Radio Capability information changes and there is no associated UE Radio Capability ID for the updated UE Radio Capability information, the UE shall perform capability update procedure as defined in clause 5.11.3.</w:t>
      </w:r>
    </w:p>
    <w:p w14:paraId="7FE19AA4" w14:textId="77777777" w:rsidR="00E002D6" w:rsidRDefault="00E002D6" w:rsidP="00E002D6">
      <w:r>
        <w:t>The E-UTRAN may apply RRC filtering of UE radio capabilities when it retrieves the UE Radio Capability information from the UE as defined in TS 36.331 [37].</w:t>
      </w:r>
    </w:p>
    <w:p w14:paraId="0CF688DB" w14:textId="7E0555FA" w:rsidR="00E002D6" w:rsidRDefault="00E002D6" w:rsidP="00E002D6">
      <w:pPr>
        <w:pStyle w:val="NO"/>
      </w:pPr>
      <w:r>
        <w:t>NOTE </w:t>
      </w:r>
      <w:del w:id="70" w:author="Qualcomm-140" w:date="2020-08-26T10:58:00Z">
        <w:r w:rsidDel="009B5A10">
          <w:delText>5</w:delText>
        </w:r>
      </w:del>
      <w:ins w:id="71" w:author="Qualcomm-140" w:date="2020-08-26T10:58:00Z">
        <w:r w:rsidR="009B5A10">
          <w:t>6</w:t>
        </w:r>
      </w:ins>
      <w:r>
        <w:t>:</w:t>
      </w:r>
      <w:r>
        <w:tab/>
        <w:t>In a RACS supporting PLMN, the filter of UE radio capabilities configured in E-UTRAN is preferably as wide in scope as possible (</w:t>
      </w:r>
      <w:proofErr w:type="spellStart"/>
      <w:r>
        <w:t>e.g</w:t>
      </w:r>
      <w:proofErr w:type="spellEnd"/>
      <w:r>
        <w:t xml:space="preserve"> PLMN-wide). In this case, it corresponds e.g. to the super-set of bands, band-combinations and RATs the PLMN deploys and not only to the specific E-UTRAN node or region.</w:t>
      </w:r>
    </w:p>
    <w:p w14:paraId="68ECF606" w14:textId="4C23D8C7" w:rsidR="00E002D6" w:rsidRDefault="00E002D6" w:rsidP="00E002D6">
      <w:pPr>
        <w:pStyle w:val="NO"/>
      </w:pPr>
      <w:r>
        <w:t>NOTE </w:t>
      </w:r>
      <w:del w:id="72" w:author="Qualcomm-140" w:date="2020-08-26T10:58:00Z">
        <w:r w:rsidDel="009B5A10">
          <w:delText>6</w:delText>
        </w:r>
      </w:del>
      <w:ins w:id="73" w:author="Qualcomm-140" w:date="2020-08-26T10:58:00Z">
        <w:r w:rsidR="009B5A10">
          <w:t>7</w:t>
        </w:r>
      </w:ins>
      <w:bookmarkStart w:id="74" w:name="_GoBack"/>
      <w:bookmarkEnd w:id="74"/>
      <w:r>
        <w:t>:</w:t>
      </w:r>
      <w:r>
        <w:tab/>
        <w:t>If the filter, included in the UE Radio Capability information, of UE radio capabilities configured in two E-UTRAN nodes is different, during handover between these two nodes, it is possible that the target E-UTRAN node might need to enquire the UE for its UE Radio Capability information again and trigger re-allocation of a PLMN-assigned UE Radio Capability ID leading to extra signalling. Additionally, a narrow filter might reduce the list of candidate target nodes.</w:t>
      </w:r>
    </w:p>
    <w:p w14:paraId="65A7346C" w14:textId="77777777" w:rsidR="00E002D6" w:rsidRDefault="00E002D6" w:rsidP="00E002D6">
      <w:r>
        <w:t>If a UE supports both NB-IoT and possibly other RATs the UE handles the RACS procedures as follows:</w:t>
      </w:r>
    </w:p>
    <w:p w14:paraId="5A92F0D2" w14:textId="77777777" w:rsidR="00E002D6" w:rsidRDefault="00E002D6" w:rsidP="00E002D6">
      <w:pPr>
        <w:pStyle w:val="List"/>
      </w:pPr>
      <w:r>
        <w:t>-</w:t>
      </w:r>
      <w:r>
        <w:tab/>
        <w:t>Since there is no support for RACS in NB-IoT, if the UE supports RACS in non-NB-IoT RATs (i.e. for WB-EUTRA and/or NR):</w:t>
      </w:r>
    </w:p>
    <w:p w14:paraId="522D7D1B" w14:textId="77777777" w:rsidR="00E002D6" w:rsidRDefault="00E002D6" w:rsidP="00E002D6">
      <w:pPr>
        <w:pStyle w:val="B2"/>
      </w:pPr>
      <w:r>
        <w:t>-</w:t>
      </w:r>
      <w:r>
        <w:tab/>
        <w:t>NB-IoT specific UE Radio Capability information is handled in UE, RAN and MME according to clause 5.11.2.</w:t>
      </w:r>
    </w:p>
    <w:p w14:paraId="36256653" w14:textId="77777777" w:rsidR="00E002D6" w:rsidRDefault="00E002D6" w:rsidP="00E002D6">
      <w:pPr>
        <w:pStyle w:val="B2"/>
      </w:pPr>
      <w:r>
        <w:t>-</w:t>
      </w:r>
      <w:r>
        <w:tab/>
        <w:t xml:space="preserve">when the UE is not camping on NB-IoT, the UE provides UE radio capabilities for other RATs but not NB-IoT UE radio capabilities, according to TS 36.331 [37]. As a result the UE Radio Capability ID that is assigned by the network corresponds only to the UE radio capabilities of the non-NB-IoT </w:t>
      </w:r>
      <w:proofErr w:type="spellStart"/>
      <w:r>
        <w:t>RATs.The</w:t>
      </w:r>
      <w:proofErr w:type="spellEnd"/>
      <w:r>
        <w:t xml:space="preserve"> UE uses the UE Radio Capability IDs assigned only in Attach and TAU procedures performed over non-NB-IoT RATs.</w:t>
      </w:r>
    </w:p>
    <w:p w14:paraId="53D35F1C" w14:textId="77777777" w:rsidR="00E002D6" w:rsidRDefault="00E002D6" w:rsidP="00E002D6">
      <w:r>
        <w:t>Support for RACS in 5GS is defined in TS 23.501 [83] and TS 23.502 [84].</w:t>
      </w:r>
    </w:p>
    <w:p w14:paraId="6D962ECD" w14:textId="77777777" w:rsidR="00C8687C" w:rsidRDefault="00C04472">
      <w:pPr>
        <w:jc w:val="center"/>
        <w:rPr>
          <w:noProof/>
          <w:color w:val="FF0000"/>
          <w:sz w:val="36"/>
        </w:rPr>
      </w:pPr>
      <w:r>
        <w:rPr>
          <w:noProof/>
          <w:color w:val="FF0000"/>
          <w:sz w:val="36"/>
        </w:rPr>
        <w:lastRenderedPageBreak/>
        <w:t>*** End of Changes ****</w:t>
      </w:r>
    </w:p>
    <w:p w14:paraId="358E520E" w14:textId="77777777" w:rsidR="00C8687C" w:rsidRDefault="00C8687C">
      <w:pPr>
        <w:jc w:val="center"/>
        <w:rPr>
          <w:noProof/>
        </w:rPr>
      </w:pPr>
    </w:p>
    <w:sectPr w:rsidR="00C8687C">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312D2D" w14:textId="77777777" w:rsidR="00827A81" w:rsidRDefault="00827A81">
      <w:r>
        <w:separator/>
      </w:r>
    </w:p>
  </w:endnote>
  <w:endnote w:type="continuationSeparator" w:id="0">
    <w:p w14:paraId="20C050D5" w14:textId="77777777" w:rsidR="00827A81" w:rsidRDefault="0082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E0B2D" w14:textId="77777777" w:rsidR="00931765" w:rsidRDefault="009317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4A738" w14:textId="77777777" w:rsidR="00931765" w:rsidRDefault="0093176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AF034C" w14:textId="77777777" w:rsidR="00931765" w:rsidRDefault="009317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CCCDA2" w14:textId="77777777" w:rsidR="00827A81" w:rsidRDefault="00827A81">
      <w:r>
        <w:separator/>
      </w:r>
    </w:p>
  </w:footnote>
  <w:footnote w:type="continuationSeparator" w:id="0">
    <w:p w14:paraId="58449921" w14:textId="77777777" w:rsidR="00827A81" w:rsidRDefault="00827A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F8F99E" w14:textId="77777777" w:rsidR="00931765" w:rsidRDefault="009317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FC83E" w14:textId="77777777" w:rsidR="00931765" w:rsidRDefault="0093176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BC493" w14:textId="77777777" w:rsidR="00931765" w:rsidRDefault="009317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1342CEC"/>
    <w:multiLevelType w:val="hybridMultilevel"/>
    <w:tmpl w:val="F41687DA"/>
    <w:lvl w:ilvl="0" w:tplc="C1FA2E76">
      <w:start w:val="10"/>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140">
    <w15:presenceInfo w15:providerId="None" w15:userId="Qualcomm-140"/>
  </w15:person>
  <w15:person w15:author="Qualcomm">
    <w15:presenceInfo w15:providerId="None" w15:userId="Qualcomm"/>
  </w15:person>
  <w15:person w15:author="Chaponniere50">
    <w15:presenceInfo w15:providerId="None" w15:userId="Chaponniere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04B1D"/>
    <w:rsid w:val="00014BD0"/>
    <w:rsid w:val="000419F1"/>
    <w:rsid w:val="00067E98"/>
    <w:rsid w:val="00070ED3"/>
    <w:rsid w:val="00080536"/>
    <w:rsid w:val="00080805"/>
    <w:rsid w:val="000E0290"/>
    <w:rsid w:val="00141D22"/>
    <w:rsid w:val="00164C9F"/>
    <w:rsid w:val="00166B68"/>
    <w:rsid w:val="001770AD"/>
    <w:rsid w:val="001870B3"/>
    <w:rsid w:val="00197491"/>
    <w:rsid w:val="001D4F1C"/>
    <w:rsid w:val="001D54BC"/>
    <w:rsid w:val="001E1F92"/>
    <w:rsid w:val="00201AEA"/>
    <w:rsid w:val="00206699"/>
    <w:rsid w:val="00235F14"/>
    <w:rsid w:val="002364E2"/>
    <w:rsid w:val="00283129"/>
    <w:rsid w:val="002E3589"/>
    <w:rsid w:val="00302351"/>
    <w:rsid w:val="003B38F2"/>
    <w:rsid w:val="003E4734"/>
    <w:rsid w:val="003F7ECB"/>
    <w:rsid w:val="00410E61"/>
    <w:rsid w:val="004810FE"/>
    <w:rsid w:val="005061F8"/>
    <w:rsid w:val="005741F4"/>
    <w:rsid w:val="005B75D8"/>
    <w:rsid w:val="006030E8"/>
    <w:rsid w:val="00613720"/>
    <w:rsid w:val="00627ADB"/>
    <w:rsid w:val="00675CD0"/>
    <w:rsid w:val="00693C23"/>
    <w:rsid w:val="00742628"/>
    <w:rsid w:val="007647E3"/>
    <w:rsid w:val="0079104A"/>
    <w:rsid w:val="007A38CB"/>
    <w:rsid w:val="007E7ECA"/>
    <w:rsid w:val="00827A81"/>
    <w:rsid w:val="008708A7"/>
    <w:rsid w:val="00881525"/>
    <w:rsid w:val="008910DB"/>
    <w:rsid w:val="008928B6"/>
    <w:rsid w:val="008A0673"/>
    <w:rsid w:val="008A4D20"/>
    <w:rsid w:val="008B0CE5"/>
    <w:rsid w:val="008F01E1"/>
    <w:rsid w:val="009160C4"/>
    <w:rsid w:val="00931765"/>
    <w:rsid w:val="00973CB2"/>
    <w:rsid w:val="009851D0"/>
    <w:rsid w:val="009864FF"/>
    <w:rsid w:val="00992E59"/>
    <w:rsid w:val="00994FD0"/>
    <w:rsid w:val="009B5A10"/>
    <w:rsid w:val="009C5F61"/>
    <w:rsid w:val="009E474E"/>
    <w:rsid w:val="00A139CD"/>
    <w:rsid w:val="00A82B78"/>
    <w:rsid w:val="00AC33AC"/>
    <w:rsid w:val="00AE2E64"/>
    <w:rsid w:val="00B124F9"/>
    <w:rsid w:val="00B431DB"/>
    <w:rsid w:val="00B73691"/>
    <w:rsid w:val="00B87894"/>
    <w:rsid w:val="00BB3EDC"/>
    <w:rsid w:val="00BB44B0"/>
    <w:rsid w:val="00BF1F89"/>
    <w:rsid w:val="00C04472"/>
    <w:rsid w:val="00C26784"/>
    <w:rsid w:val="00C37C97"/>
    <w:rsid w:val="00C52CB0"/>
    <w:rsid w:val="00C776EF"/>
    <w:rsid w:val="00C8687C"/>
    <w:rsid w:val="00CA4D22"/>
    <w:rsid w:val="00CA6353"/>
    <w:rsid w:val="00CE13A5"/>
    <w:rsid w:val="00CF1F35"/>
    <w:rsid w:val="00CF692A"/>
    <w:rsid w:val="00D11C20"/>
    <w:rsid w:val="00D339A3"/>
    <w:rsid w:val="00D37FA3"/>
    <w:rsid w:val="00D40369"/>
    <w:rsid w:val="00D40928"/>
    <w:rsid w:val="00D65CA5"/>
    <w:rsid w:val="00D66260"/>
    <w:rsid w:val="00D806C3"/>
    <w:rsid w:val="00D81893"/>
    <w:rsid w:val="00D8351C"/>
    <w:rsid w:val="00DA739A"/>
    <w:rsid w:val="00DC7598"/>
    <w:rsid w:val="00E002D6"/>
    <w:rsid w:val="00E43FFC"/>
    <w:rsid w:val="00E57DAE"/>
    <w:rsid w:val="00E87876"/>
    <w:rsid w:val="00E91EDF"/>
    <w:rsid w:val="00EC12DC"/>
    <w:rsid w:val="00F32342"/>
    <w:rsid w:val="00F330A7"/>
    <w:rsid w:val="00F63B99"/>
    <w:rsid w:val="00F73D02"/>
    <w:rsid w:val="00F7438F"/>
    <w:rsid w:val="00FB0E79"/>
    <w:rsid w:val="00FE5CC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Heading1Char">
    <w:name w:val="Heading 1 Char"/>
    <w:link w:val="Heading1"/>
    <w:rsid w:val="00235F14"/>
    <w:rPr>
      <w:rFonts w:ascii="Arial" w:hAnsi="Arial"/>
      <w:sz w:val="36"/>
      <w:lang w:val="en-GB" w:eastAsia="en-US"/>
    </w:rPr>
  </w:style>
  <w:style w:type="character" w:customStyle="1" w:styleId="Heading2Char">
    <w:name w:val="Heading 2 Char"/>
    <w:link w:val="Heading2"/>
    <w:rsid w:val="00235F14"/>
    <w:rPr>
      <w:rFonts w:ascii="Arial" w:hAnsi="Arial"/>
      <w:sz w:val="32"/>
      <w:lang w:val="en-GB" w:eastAsia="en-US"/>
    </w:rPr>
  </w:style>
  <w:style w:type="character" w:customStyle="1" w:styleId="Heading3Char">
    <w:name w:val="Heading 3 Char"/>
    <w:link w:val="Heading3"/>
    <w:rsid w:val="00235F14"/>
    <w:rPr>
      <w:rFonts w:ascii="Arial" w:hAnsi="Arial"/>
      <w:sz w:val="28"/>
      <w:lang w:val="en-GB" w:eastAsia="en-US"/>
    </w:rPr>
  </w:style>
  <w:style w:type="character" w:customStyle="1" w:styleId="Heading4Char">
    <w:name w:val="Heading 4 Char"/>
    <w:link w:val="Heading4"/>
    <w:rsid w:val="00235F14"/>
    <w:rPr>
      <w:rFonts w:ascii="Arial" w:hAnsi="Arial"/>
      <w:sz w:val="24"/>
      <w:lang w:val="en-GB" w:eastAsia="en-US"/>
    </w:rPr>
  </w:style>
  <w:style w:type="character" w:customStyle="1" w:styleId="Heading5Char">
    <w:name w:val="Heading 5 Char"/>
    <w:link w:val="Heading5"/>
    <w:rsid w:val="00235F14"/>
    <w:rPr>
      <w:rFonts w:ascii="Arial" w:hAnsi="Arial"/>
      <w:sz w:val="22"/>
      <w:lang w:val="en-GB" w:eastAsia="en-US"/>
    </w:rPr>
  </w:style>
  <w:style w:type="character" w:customStyle="1" w:styleId="Heading9Char">
    <w:name w:val="Heading 9 Char"/>
    <w:link w:val="Heading9"/>
    <w:rsid w:val="00235F14"/>
    <w:rPr>
      <w:rFonts w:ascii="Arial" w:hAnsi="Arial"/>
      <w:sz w:val="36"/>
      <w:lang w:val="en-GB" w:eastAsia="en-US"/>
    </w:rPr>
  </w:style>
  <w:style w:type="character" w:customStyle="1" w:styleId="HeaderChar">
    <w:name w:val="Header Char"/>
    <w:link w:val="Header"/>
    <w:rsid w:val="00235F14"/>
    <w:rPr>
      <w:rFonts w:ascii="Arial" w:hAnsi="Arial"/>
      <w:b/>
      <w:noProof/>
      <w:sz w:val="18"/>
      <w:lang w:val="en-GB" w:eastAsia="en-US"/>
    </w:rPr>
  </w:style>
  <w:style w:type="character" w:customStyle="1" w:styleId="NOChar">
    <w:name w:val="NO Char"/>
    <w:rsid w:val="00235F14"/>
    <w:rPr>
      <w:color w:val="000000"/>
      <w:lang w:eastAsia="ja-JP"/>
    </w:rPr>
  </w:style>
  <w:style w:type="character" w:customStyle="1" w:styleId="TALChar">
    <w:name w:val="TAL Char"/>
    <w:link w:val="TAL"/>
    <w:rsid w:val="00235F14"/>
    <w:rPr>
      <w:rFonts w:ascii="Arial" w:hAnsi="Arial"/>
      <w:sz w:val="18"/>
      <w:lang w:val="en-GB" w:eastAsia="en-US"/>
    </w:rPr>
  </w:style>
  <w:style w:type="character" w:customStyle="1" w:styleId="TAHCar">
    <w:name w:val="TAH Car"/>
    <w:link w:val="TAH"/>
    <w:rsid w:val="00235F14"/>
    <w:rPr>
      <w:rFonts w:ascii="Arial" w:hAnsi="Arial"/>
      <w:b/>
      <w:sz w:val="18"/>
      <w:lang w:val="en-GB" w:eastAsia="en-US"/>
    </w:rPr>
  </w:style>
  <w:style w:type="character" w:customStyle="1" w:styleId="EXChar">
    <w:name w:val="EX Char"/>
    <w:link w:val="EX"/>
    <w:locked/>
    <w:rsid w:val="00235F14"/>
    <w:rPr>
      <w:rFonts w:ascii="Times New Roman" w:hAnsi="Times New Roman"/>
      <w:lang w:val="en-GB" w:eastAsia="en-US"/>
    </w:rPr>
  </w:style>
  <w:style w:type="character" w:customStyle="1" w:styleId="THChar">
    <w:name w:val="TH Char"/>
    <w:link w:val="TH"/>
    <w:rsid w:val="00235F14"/>
    <w:rPr>
      <w:rFonts w:ascii="Arial" w:hAnsi="Arial"/>
      <w:b/>
      <w:lang w:val="en-GB" w:eastAsia="en-US"/>
    </w:rPr>
  </w:style>
  <w:style w:type="character" w:customStyle="1" w:styleId="TFChar">
    <w:name w:val="TF Char"/>
    <w:link w:val="TF"/>
    <w:rsid w:val="00235F14"/>
    <w:rPr>
      <w:rFonts w:ascii="Arial" w:hAnsi="Arial"/>
      <w:b/>
      <w:lang w:val="en-GB" w:eastAsia="en-US"/>
    </w:rPr>
  </w:style>
  <w:style w:type="paragraph" w:customStyle="1" w:styleId="TAJ">
    <w:name w:val="TAJ"/>
    <w:basedOn w:val="TH"/>
    <w:rsid w:val="00235F14"/>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235F14"/>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235F14"/>
    <w:pPr>
      <w:spacing w:before="100" w:beforeAutospacing="1" w:after="100" w:afterAutospacing="1"/>
    </w:pPr>
    <w:rPr>
      <w:rFonts w:eastAsia="Times New Roman"/>
      <w:sz w:val="24"/>
      <w:szCs w:val="24"/>
      <w:lang w:val="en-US"/>
    </w:rPr>
  </w:style>
  <w:style w:type="paragraph" w:customStyle="1" w:styleId="AP">
    <w:name w:val="AP"/>
    <w:basedOn w:val="Normal"/>
    <w:rsid w:val="00235F14"/>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235F1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styleId="Mention">
    <w:name w:val="Mention"/>
    <w:uiPriority w:val="99"/>
    <w:semiHidden/>
    <w:unhideWhenUsed/>
    <w:rsid w:val="00235F14"/>
    <w:rPr>
      <w:color w:val="2B579A"/>
      <w:shd w:val="clear" w:color="auto" w:fill="E6E6E6"/>
    </w:rPr>
  </w:style>
  <w:style w:type="table" w:styleId="TableGrid">
    <w:name w:val="Table Grid"/>
    <w:basedOn w:val="TableNormal"/>
    <w:rsid w:val="00235F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235F14"/>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35F14"/>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35F14"/>
    <w:pPr>
      <w:overflowPunct w:val="0"/>
      <w:autoSpaceDE w:val="0"/>
      <w:autoSpaceDN w:val="0"/>
      <w:adjustRightInd w:val="0"/>
      <w:textAlignment w:val="baseline"/>
    </w:pPr>
    <w:rPr>
      <w:rFonts w:eastAsia="Times New Roman"/>
      <w:b/>
      <w:color w:val="000000"/>
    </w:rPr>
  </w:style>
  <w:style w:type="character" w:styleId="UnresolvedMention">
    <w:name w:val="Unresolved Mention"/>
    <w:uiPriority w:val="99"/>
    <w:semiHidden/>
    <w:unhideWhenUsed/>
    <w:rsid w:val="00235F14"/>
    <w:rPr>
      <w:color w:val="808080"/>
      <w:shd w:val="clear" w:color="auto" w:fill="E6E6E6"/>
    </w:rPr>
  </w:style>
  <w:style w:type="character" w:customStyle="1" w:styleId="BalloonTextChar">
    <w:name w:val="Balloon Text Char"/>
    <w:basedOn w:val="DefaultParagraphFont"/>
    <w:link w:val="BalloonText"/>
    <w:semiHidden/>
    <w:rsid w:val="00235F14"/>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0460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hyperlink" Target="https://www.3gpp.org/ftp/tsg_ct/WG1_mm-cc-sm_ex-CN1/TSGC1_124e/Docs/C1-203997.zip"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2.xml><?xml version="1.0" encoding="utf-8"?>
<ds:datastoreItem xmlns:ds="http://schemas.openxmlformats.org/officeDocument/2006/customXml" ds:itemID="{50EAF21B-57AD-4A14-A183-3424530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B334CA1-D26A-4045-96F6-202E4935D3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31</Pages>
  <Words>21395</Words>
  <Characters>103092</Characters>
  <Application>Microsoft Office Word</Application>
  <DocSecurity>0</DocSecurity>
  <Lines>859</Lines>
  <Paragraphs>248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Qualcomm-140</cp:lastModifiedBy>
  <cp:revision>12</cp:revision>
  <cp:lastPrinted>1900-01-01T08:00:00Z</cp:lastPrinted>
  <dcterms:created xsi:type="dcterms:W3CDTF">2020-08-26T09:49:00Z</dcterms:created>
  <dcterms:modified xsi:type="dcterms:W3CDTF">2020-08-26T09:59:00Z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